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B05C7" w14:textId="77777777" w:rsidR="007A70E3" w:rsidRPr="00EA3A2B" w:rsidRDefault="007A70E3">
      <w:pPr>
        <w:framePr w:w="4505" w:h="1070" w:hSpace="180" w:wrap="auto" w:vAnchor="text" w:hAnchor="page" w:x="865" w:y="-130"/>
      </w:pPr>
    </w:p>
    <w:p w14:paraId="07BF5FEB" w14:textId="77777777" w:rsidR="00BA770B" w:rsidRPr="00EA3A2B" w:rsidRDefault="00BA770B" w:rsidP="000E36A6">
      <w:pPr>
        <w:pStyle w:val="ad"/>
        <w:ind w:left="5387"/>
        <w:jc w:val="center"/>
        <w:rPr>
          <w:rFonts w:ascii="Times New Roman" w:hAnsi="Times New Roman"/>
          <w:bCs/>
          <w:sz w:val="20"/>
          <w:szCs w:val="20"/>
        </w:rPr>
      </w:pPr>
      <w:r w:rsidRPr="00EA3A2B">
        <w:rPr>
          <w:rFonts w:ascii="Times New Roman" w:hAnsi="Times New Roman"/>
          <w:bCs/>
          <w:sz w:val="20"/>
          <w:szCs w:val="20"/>
        </w:rPr>
        <w:t xml:space="preserve">Куда: </w:t>
      </w:r>
      <w:r w:rsidR="00FA6C1E" w:rsidRPr="00EA3A2B">
        <w:rPr>
          <w:rFonts w:ascii="Times New Roman" w:hAnsi="Times New Roman"/>
          <w:bCs/>
          <w:sz w:val="20"/>
          <w:szCs w:val="20"/>
        </w:rPr>
        <w:t>в ПАО «</w:t>
      </w:r>
      <w:proofErr w:type="spellStart"/>
      <w:r w:rsidR="00FA6C1E" w:rsidRPr="00EA3A2B">
        <w:rPr>
          <w:rFonts w:ascii="Times New Roman" w:hAnsi="Times New Roman"/>
          <w:bCs/>
          <w:sz w:val="20"/>
          <w:szCs w:val="20"/>
        </w:rPr>
        <w:t>Совкомбанк</w:t>
      </w:r>
      <w:proofErr w:type="spellEnd"/>
      <w:r w:rsidR="00FA6C1E" w:rsidRPr="00EA3A2B">
        <w:rPr>
          <w:rFonts w:ascii="Times New Roman" w:hAnsi="Times New Roman"/>
          <w:bCs/>
          <w:sz w:val="20"/>
          <w:szCs w:val="20"/>
        </w:rPr>
        <w:t>»</w:t>
      </w:r>
      <w:r w:rsidRPr="00EA3A2B">
        <w:rPr>
          <w:rFonts w:ascii="Times New Roman" w:hAnsi="Times New Roman"/>
          <w:bCs/>
          <w:sz w:val="20"/>
          <w:szCs w:val="20"/>
        </w:rPr>
        <w:t xml:space="preserve"> </w:t>
      </w:r>
    </w:p>
    <w:p w14:paraId="53CF76B0" w14:textId="77777777" w:rsidR="00BA770B" w:rsidRPr="00EA3A2B" w:rsidRDefault="00BA770B" w:rsidP="009E40EB">
      <w:pPr>
        <w:pStyle w:val="ad"/>
        <w:jc w:val="right"/>
        <w:rPr>
          <w:rFonts w:ascii="Times New Roman" w:hAnsi="Times New Roman"/>
          <w:b/>
          <w:bCs/>
          <w:sz w:val="20"/>
          <w:szCs w:val="20"/>
        </w:rPr>
      </w:pPr>
    </w:p>
    <w:p w14:paraId="5909203E" w14:textId="77777777" w:rsidR="00D66BC4" w:rsidRPr="00EA3A2B" w:rsidRDefault="00D66BC4" w:rsidP="00D66BC4">
      <w:pPr>
        <w:pStyle w:val="3"/>
        <w:rPr>
          <w:bCs/>
          <w:snapToGrid/>
        </w:rPr>
      </w:pPr>
      <w:r w:rsidRPr="00EA3A2B">
        <w:rPr>
          <w:bCs/>
          <w:snapToGrid/>
        </w:rPr>
        <w:t xml:space="preserve">Уведомление о налоговом статусе Клиента </w:t>
      </w:r>
      <w:r w:rsidR="00BA770B" w:rsidRPr="00EA3A2B">
        <w:rPr>
          <w:bCs/>
          <w:snapToGrid/>
        </w:rPr>
        <w:tab/>
        <w:t xml:space="preserve"> </w:t>
      </w:r>
    </w:p>
    <w:p w14:paraId="4E26D05A" w14:textId="77777777" w:rsidR="00D66BC4" w:rsidRPr="00EA3A2B" w:rsidRDefault="00D66BC4" w:rsidP="00D66BC4">
      <w:pPr>
        <w:pStyle w:val="3"/>
        <w:rPr>
          <w:bCs/>
          <w:snapToGrid/>
        </w:rPr>
      </w:pPr>
      <w:r w:rsidRPr="00EA3A2B">
        <w:rPr>
          <w:bCs/>
          <w:snapToGrid/>
        </w:rPr>
        <w:t>от «____» _______________ 20___г.</w:t>
      </w:r>
    </w:p>
    <w:p w14:paraId="4213E0C4" w14:textId="77777777" w:rsidR="00D66BC4" w:rsidRPr="00EA3A2B" w:rsidRDefault="00D66BC4" w:rsidP="00D66BC4">
      <w:pPr>
        <w:pStyle w:val="ad"/>
        <w:contextualSpacing/>
        <w:rPr>
          <w:rFonts w:ascii="Times New Roman" w:hAnsi="Times New Roman"/>
        </w:rPr>
      </w:pPr>
    </w:p>
    <w:tbl>
      <w:tblPr>
        <w:tblStyle w:val="ac"/>
        <w:tblpPr w:leftFromText="180" w:rightFromText="180" w:vertAnchor="text" w:horzAnchor="page" w:tblpX="4858" w:tblpY="-66"/>
        <w:tblW w:w="6771" w:type="dxa"/>
        <w:tblLook w:val="04A0" w:firstRow="1" w:lastRow="0" w:firstColumn="1" w:lastColumn="0" w:noHBand="0" w:noVBand="1"/>
      </w:tblPr>
      <w:tblGrid>
        <w:gridCol w:w="6771"/>
      </w:tblGrid>
      <w:tr w:rsidR="00D66BC4" w:rsidRPr="00EA3A2B" w14:paraId="6AB0D9DB" w14:textId="77777777" w:rsidTr="00CE3F54">
        <w:trPr>
          <w:trHeight w:val="404"/>
        </w:trPr>
        <w:tc>
          <w:tcPr>
            <w:tcW w:w="6771" w:type="dxa"/>
            <w:vAlign w:val="center"/>
          </w:tcPr>
          <w:p w14:paraId="0FA29167" w14:textId="77777777" w:rsidR="00D66BC4" w:rsidRPr="00EA3A2B" w:rsidRDefault="00913765" w:rsidP="00CE3F54">
            <w:pPr>
              <w:pStyle w:val="ad"/>
              <w:contextualSpacing/>
              <w:rPr>
                <w:rFonts w:ascii="Times New Roman" w:hAnsi="Times New Roman"/>
                <w:b/>
              </w:rPr>
            </w:pPr>
            <w:r w:rsidRPr="00EA3A2B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14:paraId="1DA2A4AA" w14:textId="77777777" w:rsidR="00D66BC4" w:rsidRPr="00EA3A2B" w:rsidRDefault="00D66BC4" w:rsidP="00D66BC4">
      <w:pPr>
        <w:contextualSpacing/>
        <w:rPr>
          <w:b/>
          <w:sz w:val="20"/>
          <w:szCs w:val="20"/>
        </w:rPr>
      </w:pPr>
      <w:r w:rsidRPr="00EA3A2B">
        <w:rPr>
          <w:b/>
          <w:sz w:val="20"/>
          <w:szCs w:val="20"/>
        </w:rPr>
        <w:t xml:space="preserve">ФАМИЛИЯ, ИМЯ, ОТЧЕСТВО </w:t>
      </w:r>
    </w:p>
    <w:p w14:paraId="0393DC23" w14:textId="77777777" w:rsidR="00D66BC4" w:rsidRPr="00EA3A2B" w:rsidRDefault="00D66BC4" w:rsidP="00D66BC4">
      <w:pPr>
        <w:contextualSpacing/>
        <w:rPr>
          <w:b/>
        </w:rPr>
      </w:pPr>
    </w:p>
    <w:p w14:paraId="5A70DE0A" w14:textId="77777777" w:rsidR="00D66BC4" w:rsidRPr="00EA3A2B" w:rsidRDefault="0003426A" w:rsidP="00D66BC4">
      <w:pPr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9" w:color="auto"/>
        </w:pBdr>
        <w:rPr>
          <w:bCs/>
          <w:sz w:val="22"/>
          <w:szCs w:val="22"/>
        </w:rPr>
      </w:pPr>
      <w:r w:rsidRPr="00EA3A2B">
        <w:rPr>
          <w:bCs/>
          <w:sz w:val="22"/>
          <w:szCs w:val="22"/>
        </w:rPr>
        <w:t xml:space="preserve">Серия </w:t>
      </w:r>
      <w:r w:rsidR="00913765" w:rsidRPr="00EA3A2B">
        <w:rPr>
          <w:bCs/>
          <w:sz w:val="22"/>
          <w:szCs w:val="22"/>
        </w:rPr>
        <w:t xml:space="preserve"> №</w:t>
      </w:r>
      <w:r w:rsidRPr="00EA3A2B">
        <w:rPr>
          <w:bCs/>
          <w:sz w:val="22"/>
          <w:szCs w:val="22"/>
        </w:rPr>
        <w:t xml:space="preserve">  </w:t>
      </w:r>
    </w:p>
    <w:p w14:paraId="37030FBB" w14:textId="77777777" w:rsidR="00D66BC4" w:rsidRPr="00EA3A2B" w:rsidRDefault="00D66BC4" w:rsidP="00D66BC4">
      <w:pPr>
        <w:jc w:val="center"/>
        <w:rPr>
          <w:bCs/>
          <w:i/>
          <w:sz w:val="18"/>
          <w:szCs w:val="18"/>
        </w:rPr>
      </w:pPr>
      <w:r w:rsidRPr="00EA3A2B">
        <w:rPr>
          <w:bCs/>
          <w:i/>
          <w:sz w:val="18"/>
          <w:szCs w:val="18"/>
        </w:rPr>
        <w:t>реквизиты документа, удостоверяющего личность Клиента</w:t>
      </w:r>
    </w:p>
    <w:p w14:paraId="0B7F5A92" w14:textId="77777777" w:rsidR="00D66BC4" w:rsidRPr="00EA3A2B" w:rsidRDefault="00D66BC4" w:rsidP="00D66BC4">
      <w:pPr>
        <w:jc w:val="both"/>
        <w:rPr>
          <w:b/>
          <w:bCs/>
          <w:sz w:val="20"/>
          <w:szCs w:val="20"/>
        </w:rPr>
      </w:pPr>
      <w:r w:rsidRPr="00EA3A2B">
        <w:rPr>
          <w:b/>
          <w:bCs/>
          <w:sz w:val="20"/>
          <w:szCs w:val="20"/>
        </w:rPr>
        <w:t>Клиент обязан уведомить Банк о своем налоговом статусе</w:t>
      </w:r>
      <w:r w:rsidR="004579FF" w:rsidRPr="00EA3A2B">
        <w:rPr>
          <w:b/>
          <w:bCs/>
          <w:sz w:val="20"/>
          <w:szCs w:val="20"/>
        </w:rPr>
        <w:t xml:space="preserve"> и</w:t>
      </w:r>
      <w:r w:rsidRPr="00EA3A2B">
        <w:rPr>
          <w:b/>
          <w:bCs/>
          <w:sz w:val="20"/>
          <w:szCs w:val="20"/>
        </w:rPr>
        <w:t xml:space="preserve"> о наличии у него права на налоговые льготы и представить соответствующие документы в момент подачи Заявления на брокерское и депозитарное обслуживание. </w:t>
      </w:r>
    </w:p>
    <w:p w14:paraId="2FC23A27" w14:textId="77777777" w:rsidR="009B06D2" w:rsidRPr="00EA3A2B" w:rsidRDefault="009B06D2" w:rsidP="00D66BC4">
      <w:pPr>
        <w:jc w:val="both"/>
        <w:rPr>
          <w:b/>
          <w:bCs/>
          <w:sz w:val="20"/>
          <w:szCs w:val="20"/>
        </w:rPr>
      </w:pPr>
    </w:p>
    <w:p w14:paraId="493DBCF7" w14:textId="77777777" w:rsidR="00F5260A" w:rsidRPr="00EA3A2B" w:rsidRDefault="00A5233A" w:rsidP="00F5260A">
      <w:pPr>
        <w:rPr>
          <w:b/>
          <w:bCs/>
          <w:sz w:val="20"/>
          <w:szCs w:val="20"/>
        </w:rPr>
      </w:pPr>
      <w:r w:rsidRPr="00EA3A2B">
        <w:rPr>
          <w:b/>
          <w:bCs/>
          <w:sz w:val="20"/>
          <w:szCs w:val="20"/>
        </w:rPr>
        <w:t>П</w:t>
      </w:r>
      <w:r w:rsidR="00F5260A" w:rsidRPr="00EA3A2B">
        <w:rPr>
          <w:b/>
          <w:bCs/>
          <w:sz w:val="20"/>
          <w:szCs w:val="20"/>
        </w:rPr>
        <w:t>одтвержд</w:t>
      </w:r>
      <w:r w:rsidRPr="00EA3A2B">
        <w:rPr>
          <w:b/>
          <w:bCs/>
          <w:sz w:val="20"/>
          <w:szCs w:val="20"/>
        </w:rPr>
        <w:t>ение</w:t>
      </w:r>
      <w:r w:rsidR="00F5260A" w:rsidRPr="00EA3A2B">
        <w:rPr>
          <w:b/>
          <w:bCs/>
          <w:sz w:val="20"/>
          <w:szCs w:val="20"/>
        </w:rPr>
        <w:t xml:space="preserve"> Налогов</w:t>
      </w:r>
      <w:r w:rsidRPr="00EA3A2B">
        <w:rPr>
          <w:b/>
          <w:bCs/>
          <w:sz w:val="20"/>
          <w:szCs w:val="20"/>
        </w:rPr>
        <w:t>ого</w:t>
      </w:r>
      <w:r w:rsidR="00F5260A" w:rsidRPr="00EA3A2B">
        <w:rPr>
          <w:b/>
          <w:bCs/>
          <w:sz w:val="20"/>
          <w:szCs w:val="20"/>
        </w:rPr>
        <w:t xml:space="preserve"> статус</w:t>
      </w:r>
      <w:r w:rsidRPr="00EA3A2B">
        <w:rPr>
          <w:b/>
          <w:bCs/>
          <w:sz w:val="20"/>
          <w:szCs w:val="20"/>
        </w:rPr>
        <w:t>а на дату Уведомления</w:t>
      </w:r>
      <w:r w:rsidR="00F5260A" w:rsidRPr="00EA3A2B">
        <w:rPr>
          <w:b/>
          <w:bCs/>
          <w:sz w:val="20"/>
          <w:szCs w:val="20"/>
        </w:rPr>
        <w:t>:</w:t>
      </w:r>
    </w:p>
    <w:p w14:paraId="60871E8E" w14:textId="77777777" w:rsidR="00E40BCC" w:rsidRPr="00EA3A2B" w:rsidRDefault="00E40BCC" w:rsidP="00F5260A">
      <w:pPr>
        <w:rPr>
          <w:b/>
          <w:bCs/>
          <w:sz w:val="20"/>
          <w:szCs w:val="20"/>
        </w:rPr>
      </w:pPr>
    </w:p>
    <w:tbl>
      <w:tblPr>
        <w:tblW w:w="4120" w:type="dxa"/>
        <w:tblInd w:w="66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610"/>
      </w:tblGrid>
      <w:tr w:rsidR="00D66BC4" w:rsidRPr="00EA3A2B" w14:paraId="2D4B51BA" w14:textId="77777777" w:rsidTr="00D66BC4">
        <w:trPr>
          <w:trHeight w:val="363"/>
        </w:trPr>
        <w:tc>
          <w:tcPr>
            <w:tcW w:w="3510" w:type="dxa"/>
            <w:tcBorders>
              <w:right w:val="single" w:sz="4" w:space="0" w:color="auto"/>
            </w:tcBorders>
            <w:vAlign w:val="center"/>
          </w:tcPr>
          <w:p w14:paraId="3AAC0AB9" w14:textId="77777777" w:rsidR="00D66BC4" w:rsidRPr="00EA3A2B" w:rsidRDefault="00D66BC4" w:rsidP="00CE3F54">
            <w:pPr>
              <w:rPr>
                <w:b/>
                <w:bCs/>
                <w:sz w:val="22"/>
                <w:szCs w:val="22"/>
              </w:rPr>
            </w:pPr>
            <w:r w:rsidRPr="00EA3A2B">
              <w:rPr>
                <w:b/>
                <w:bCs/>
                <w:sz w:val="22"/>
                <w:szCs w:val="22"/>
              </w:rPr>
              <w:t>Налоговый резидент РФ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2C94" w14:textId="77777777" w:rsidR="00D66BC4" w:rsidRPr="00EA3A2B" w:rsidRDefault="00D66BC4" w:rsidP="00CE3F54">
            <w:pPr>
              <w:rPr>
                <w:b/>
                <w:bCs/>
                <w:sz w:val="22"/>
                <w:szCs w:val="22"/>
              </w:rPr>
            </w:pPr>
          </w:p>
          <w:p w14:paraId="07CF0DA6" w14:textId="77777777" w:rsidR="00D66BC4" w:rsidRPr="00EA3A2B" w:rsidRDefault="00D66BC4" w:rsidP="00CE3F54">
            <w:pPr>
              <w:rPr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ac"/>
        <w:tblpPr w:leftFromText="180" w:rightFromText="180" w:vertAnchor="text" w:horzAnchor="page" w:tblpX="6343" w:tblpY="-54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</w:tblGrid>
      <w:tr w:rsidR="00D66BC4" w:rsidRPr="00EA3A2B" w14:paraId="5929FC55" w14:textId="77777777" w:rsidTr="00D66BC4">
        <w:trPr>
          <w:trHeight w:val="300"/>
        </w:trPr>
        <w:tc>
          <w:tcPr>
            <w:tcW w:w="29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8B1DCB" w14:textId="77777777" w:rsidR="00D66BC4" w:rsidRPr="00EA3A2B" w:rsidRDefault="00D66BC4" w:rsidP="00D66BC4">
            <w:pPr>
              <w:rPr>
                <w:b/>
                <w:bCs/>
                <w:sz w:val="22"/>
                <w:szCs w:val="22"/>
              </w:rPr>
            </w:pPr>
            <w:r w:rsidRPr="00EA3A2B">
              <w:rPr>
                <w:b/>
                <w:bCs/>
                <w:sz w:val="22"/>
                <w:szCs w:val="22"/>
              </w:rPr>
              <w:t>Налоговый нерезидент РФ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2CAB1" w14:textId="77777777" w:rsidR="00D66BC4" w:rsidRPr="00EA3A2B" w:rsidRDefault="00D66BC4" w:rsidP="00D66BC4">
            <w:pPr>
              <w:rPr>
                <w:b/>
                <w:bCs/>
                <w:sz w:val="22"/>
                <w:szCs w:val="22"/>
              </w:rPr>
            </w:pPr>
          </w:p>
          <w:p w14:paraId="0F26A8E4" w14:textId="77777777" w:rsidR="00D66BC4" w:rsidRPr="00EA3A2B" w:rsidRDefault="00D66BC4" w:rsidP="00D66BC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14:paraId="3AC229FD" w14:textId="77777777" w:rsidR="00D66BC4" w:rsidRPr="00EA3A2B" w:rsidRDefault="00D66BC4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</w:p>
    <w:p w14:paraId="45D191F9" w14:textId="77777777" w:rsidR="004579FF" w:rsidRPr="00EA3A2B" w:rsidRDefault="00D669C1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4579FF" w:rsidRPr="00EA3A2B">
        <w:rPr>
          <w:rFonts w:ascii="Times New Roman" w:hAnsi="Times New Roman"/>
          <w:b/>
          <w:bCs/>
          <w:sz w:val="20"/>
          <w:szCs w:val="20"/>
        </w:rPr>
        <w:t xml:space="preserve">Если на дату Уведомления совокупность дней пребывания гражданина в России составляет 183 дня и более за следующие подряд 12 месяцев, предшествующих дате Уведомления, то Налоговый статус Клиента  «Налоговый резидент РФ» </w:t>
      </w:r>
    </w:p>
    <w:p w14:paraId="13D9C6BD" w14:textId="77777777" w:rsidR="004579FF" w:rsidRPr="00EA3A2B" w:rsidRDefault="004579FF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  <w:t>Если на дату Уведомления совокупность дней пребывания гражданина в России составляет менее 183 дней за следующие подряд 12 месяцев, предшествующих дате Уведомления, то Клиент не является налоговым резидентом РФ</w:t>
      </w:r>
    </w:p>
    <w:p w14:paraId="24AA0CDD" w14:textId="77777777" w:rsidR="006D5DD7" w:rsidRPr="00EA3A2B" w:rsidRDefault="00F12026" w:rsidP="00F12026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6D5DD7" w:rsidRPr="00EA3A2B">
        <w:rPr>
          <w:rFonts w:ascii="Times New Roman" w:hAnsi="Times New Roman"/>
          <w:b/>
          <w:bCs/>
          <w:sz w:val="20"/>
          <w:szCs w:val="20"/>
        </w:rPr>
        <w:t>Статус налогового резидента РФ</w:t>
      </w:r>
      <w:r w:rsidR="00DC66F2" w:rsidRPr="00EA3A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EA3A2B">
        <w:rPr>
          <w:rFonts w:ascii="Times New Roman" w:hAnsi="Times New Roman"/>
          <w:b/>
          <w:bCs/>
          <w:sz w:val="20"/>
          <w:szCs w:val="20"/>
        </w:rPr>
        <w:t>/</w:t>
      </w:r>
      <w:r w:rsidR="00DC66F2" w:rsidRPr="00EA3A2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6D5DD7" w:rsidRPr="00EA3A2B">
        <w:rPr>
          <w:rFonts w:ascii="Times New Roman" w:hAnsi="Times New Roman"/>
          <w:b/>
          <w:bCs/>
          <w:sz w:val="20"/>
          <w:szCs w:val="20"/>
        </w:rPr>
        <w:t>нерезидента РФ может быть подтвержден любыми документами, подтверждающими факт статуса налогового резидента иностранного государства, либо  предоставлением паспорта, удостоверяющего личность гражданина РФ за пределами РФ (заграничного паспорта) с отметками въезда/выезда за пределы РФ.</w:t>
      </w:r>
    </w:p>
    <w:p w14:paraId="2ABC49B6" w14:textId="77777777" w:rsidR="006D5DD7" w:rsidRPr="00EA3A2B" w:rsidRDefault="006D5DD7" w:rsidP="004579FF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16"/>
          <w:szCs w:val="16"/>
        </w:rPr>
      </w:pPr>
    </w:p>
    <w:p w14:paraId="14649347" w14:textId="77777777" w:rsidR="00F5260A" w:rsidRPr="00EA3A2B" w:rsidRDefault="00F5260A" w:rsidP="00F5260A">
      <w:pPr>
        <w:rPr>
          <w:b/>
          <w:bCs/>
          <w:sz w:val="20"/>
          <w:szCs w:val="20"/>
          <w:lang w:val="en-US"/>
        </w:rPr>
      </w:pPr>
      <w:r w:rsidRPr="00EA3A2B">
        <w:rPr>
          <w:b/>
          <w:bCs/>
          <w:sz w:val="20"/>
          <w:szCs w:val="20"/>
        </w:rPr>
        <w:t>Документы подтверждающие налоговый статус:</w:t>
      </w:r>
    </w:p>
    <w:p w14:paraId="7172BB32" w14:textId="77777777" w:rsidR="00540795" w:rsidRPr="00EA3A2B" w:rsidRDefault="00540795" w:rsidP="00F5260A">
      <w:pPr>
        <w:rPr>
          <w:b/>
          <w:bCs/>
          <w:sz w:val="20"/>
          <w:szCs w:val="20"/>
          <w:lang w:val="en-US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014EFC" w:rsidRPr="00EA3A2B" w14:paraId="2B3353CB" w14:textId="77777777" w:rsidTr="00B52BF1">
        <w:tc>
          <w:tcPr>
            <w:tcW w:w="9322" w:type="dxa"/>
            <w:tcBorders>
              <w:right w:val="single" w:sz="4" w:space="0" w:color="auto"/>
            </w:tcBorders>
          </w:tcPr>
          <w:p w14:paraId="5984540A" w14:textId="77777777" w:rsidR="00014EFC" w:rsidRPr="00EA3A2B" w:rsidRDefault="00014EFC" w:rsidP="00B52BF1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Заграничный паспорт с отметками въезда/выезда за пределы РФ</w:t>
            </w:r>
          </w:p>
          <w:p w14:paraId="4498EC9B" w14:textId="77777777" w:rsidR="00014EFC" w:rsidRPr="00EA3A2B" w:rsidRDefault="00014EFC" w:rsidP="00B52BF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9E281" w14:textId="77777777" w:rsidR="00014EFC" w:rsidRPr="00EA3A2B" w:rsidRDefault="00014EFC" w:rsidP="00B52BF1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B225FEC" w14:textId="77777777" w:rsidR="00797DC3" w:rsidRPr="00EA3A2B" w:rsidRDefault="00797DC3" w:rsidP="006831C6">
      <w:pPr>
        <w:rPr>
          <w:b/>
          <w:bCs/>
          <w:sz w:val="20"/>
          <w:szCs w:val="20"/>
        </w:rPr>
      </w:pPr>
    </w:p>
    <w:tbl>
      <w:tblPr>
        <w:tblW w:w="97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22"/>
        <w:gridCol w:w="425"/>
      </w:tblGrid>
      <w:tr w:rsidR="00840945" w:rsidRPr="00EA3A2B" w14:paraId="6CF78BB0" w14:textId="77777777" w:rsidTr="00BD4FD5">
        <w:tc>
          <w:tcPr>
            <w:tcW w:w="9322" w:type="dxa"/>
            <w:tcBorders>
              <w:right w:val="single" w:sz="4" w:space="0" w:color="auto"/>
            </w:tcBorders>
          </w:tcPr>
          <w:p w14:paraId="20C6BE06" w14:textId="77777777" w:rsidR="00840945" w:rsidRPr="00EA3A2B" w:rsidRDefault="00840945" w:rsidP="00840945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Свидетельства о налоговом резидентстве иностранного государства</w:t>
            </w:r>
          </w:p>
          <w:p w14:paraId="0374A534" w14:textId="77777777" w:rsidR="00840945" w:rsidRPr="00EA3A2B" w:rsidRDefault="00840945" w:rsidP="00CE3F5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7822" w14:textId="77777777" w:rsidR="00840945" w:rsidRPr="00EA3A2B" w:rsidRDefault="00840945" w:rsidP="00CE3F54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FB6C8E2" w14:textId="77777777" w:rsidR="00840945" w:rsidRPr="00EA3A2B" w:rsidRDefault="00840945" w:rsidP="00D66BC4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>Свидетельство должно быть легализовано/</w:t>
      </w:r>
      <w:proofErr w:type="spellStart"/>
      <w:r w:rsidRPr="00EA3A2B">
        <w:rPr>
          <w:rFonts w:ascii="Times New Roman" w:hAnsi="Times New Roman"/>
          <w:b/>
          <w:bCs/>
          <w:sz w:val="20"/>
          <w:szCs w:val="20"/>
        </w:rPr>
        <w:t>апостилировано</w:t>
      </w:r>
      <w:proofErr w:type="spellEnd"/>
      <w:r w:rsidRPr="00EA3A2B">
        <w:rPr>
          <w:rFonts w:ascii="Times New Roman" w:hAnsi="Times New Roman"/>
          <w:b/>
          <w:bCs/>
          <w:sz w:val="20"/>
          <w:szCs w:val="20"/>
        </w:rPr>
        <w:t xml:space="preserve"> и содержать нотариально удостоверенный перевод</w:t>
      </w:r>
    </w:p>
    <w:p w14:paraId="5245804F" w14:textId="77777777" w:rsidR="00840945" w:rsidRPr="00EA3A2B" w:rsidRDefault="00840945" w:rsidP="00F5260A">
      <w:pPr>
        <w:rPr>
          <w:b/>
          <w:bCs/>
          <w:sz w:val="16"/>
          <w:szCs w:val="16"/>
        </w:rPr>
      </w:pPr>
    </w:p>
    <w:p w14:paraId="4F583A6E" w14:textId="77777777" w:rsidR="00F5260A" w:rsidRPr="00EA3A2B" w:rsidRDefault="00F5260A" w:rsidP="00F5260A">
      <w:pPr>
        <w:rPr>
          <w:b/>
          <w:bCs/>
          <w:sz w:val="20"/>
          <w:szCs w:val="20"/>
          <w:lang w:val="en-US"/>
        </w:rPr>
      </w:pPr>
      <w:r w:rsidRPr="00EA3A2B">
        <w:rPr>
          <w:b/>
          <w:bCs/>
          <w:sz w:val="20"/>
          <w:szCs w:val="20"/>
        </w:rPr>
        <w:t xml:space="preserve">Другие документы: </w:t>
      </w:r>
    </w:p>
    <w:tbl>
      <w:tblPr>
        <w:tblW w:w="946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8930"/>
      </w:tblGrid>
      <w:tr w:rsidR="00F5260A" w:rsidRPr="00EA3A2B" w14:paraId="75E9590F" w14:textId="77777777" w:rsidTr="00383B6E">
        <w:trPr>
          <w:trHeight w:val="439"/>
        </w:trPr>
        <w:tc>
          <w:tcPr>
            <w:tcW w:w="534" w:type="dxa"/>
            <w:vAlign w:val="center"/>
          </w:tcPr>
          <w:p w14:paraId="06C65EBD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30" w:type="dxa"/>
            <w:vAlign w:val="center"/>
          </w:tcPr>
          <w:p w14:paraId="032D24CC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F5260A" w:rsidRPr="00EA3A2B" w14:paraId="3CB77268" w14:textId="77777777" w:rsidTr="00383B6E">
        <w:trPr>
          <w:trHeight w:val="414"/>
        </w:trPr>
        <w:tc>
          <w:tcPr>
            <w:tcW w:w="534" w:type="dxa"/>
            <w:vAlign w:val="center"/>
          </w:tcPr>
          <w:p w14:paraId="140A8213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  <w:r w:rsidRPr="00EA3A2B">
              <w:rPr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30" w:type="dxa"/>
            <w:vAlign w:val="center"/>
          </w:tcPr>
          <w:p w14:paraId="722CD36A" w14:textId="77777777" w:rsidR="00F5260A" w:rsidRPr="00EA3A2B" w:rsidRDefault="00F5260A" w:rsidP="00235973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4ACE502" w14:textId="77777777" w:rsidR="00E83BE9" w:rsidRPr="00EA3A2B" w:rsidRDefault="00E83BE9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 xml:space="preserve">             В случае изменения налогового статуса и/или при появлении у Клиента права на налоговы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е льготы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в момент действия Договора, Клиент обязан уведомить об этом Банк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, путем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предоставлени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я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подтверждающих документов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 xml:space="preserve"> в срок не позднее </w:t>
      </w:r>
      <w:r w:rsidR="009252CD" w:rsidRPr="00EA3A2B">
        <w:rPr>
          <w:rFonts w:ascii="Times New Roman" w:hAnsi="Times New Roman"/>
          <w:b/>
          <w:bCs/>
          <w:sz w:val="20"/>
          <w:szCs w:val="20"/>
        </w:rPr>
        <w:t>7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 xml:space="preserve"> (</w:t>
      </w:r>
      <w:r w:rsidR="009252CD" w:rsidRPr="00EA3A2B">
        <w:rPr>
          <w:rFonts w:ascii="Times New Roman" w:hAnsi="Times New Roman"/>
          <w:b/>
          <w:bCs/>
          <w:sz w:val="20"/>
          <w:szCs w:val="20"/>
        </w:rPr>
        <w:t>семи</w:t>
      </w:r>
      <w:r w:rsidR="001B5B7A" w:rsidRPr="00EA3A2B">
        <w:rPr>
          <w:rFonts w:ascii="Times New Roman" w:hAnsi="Times New Roman"/>
          <w:b/>
          <w:bCs/>
          <w:sz w:val="20"/>
          <w:szCs w:val="20"/>
        </w:rPr>
        <w:t>) календарных дней с момента таких изменений</w:t>
      </w:r>
      <w:r w:rsidRPr="00EA3A2B">
        <w:rPr>
          <w:rFonts w:ascii="Times New Roman" w:hAnsi="Times New Roman"/>
          <w:b/>
          <w:bCs/>
          <w:sz w:val="20"/>
          <w:szCs w:val="20"/>
        </w:rPr>
        <w:t>.</w:t>
      </w:r>
    </w:p>
    <w:p w14:paraId="57DA66C6" w14:textId="77777777" w:rsidR="00767FFA" w:rsidRDefault="004756D7" w:rsidP="00014EFC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При перечислении доходов по ценным бумагам </w:t>
      </w:r>
      <w:r w:rsidRPr="00EA3A2B">
        <w:rPr>
          <w:rFonts w:ascii="Times New Roman" w:hAnsi="Times New Roman"/>
          <w:b/>
          <w:bCs/>
          <w:sz w:val="20"/>
          <w:szCs w:val="20"/>
        </w:rPr>
        <w:t>Банк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 определяет налоговый статус Клиента на каждую дату получения им налогооблагаемого дохода исходя из документов, имеющихся в </w:t>
      </w:r>
      <w:r w:rsidRPr="00EA3A2B">
        <w:rPr>
          <w:rFonts w:ascii="Times New Roman" w:hAnsi="Times New Roman"/>
          <w:b/>
          <w:bCs/>
          <w:sz w:val="20"/>
          <w:szCs w:val="20"/>
        </w:rPr>
        <w:t>Банке на эту дату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. </w:t>
      </w:r>
    </w:p>
    <w:p w14:paraId="6F7CF658" w14:textId="77777777" w:rsidR="00CC17BD" w:rsidRPr="00CC17BD" w:rsidRDefault="00CC17BD" w:rsidP="00CC17BD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ins w:id="0" w:author="Камышникова Анна" w:date="2022-02-28T23:47:00Z"/>
          <w:rFonts w:ascii="Times New Roman" w:hAnsi="Times New Roman"/>
          <w:b/>
          <w:bCs/>
          <w:sz w:val="20"/>
          <w:szCs w:val="20"/>
        </w:rPr>
      </w:pPr>
      <w:ins w:id="1" w:author="Камышникова Анна" w:date="2022-02-28T23:47:00Z">
        <w:r w:rsidRPr="00CC17BD">
          <w:rPr>
            <w:rFonts w:ascii="Times New Roman" w:hAnsi="Times New Roman"/>
            <w:b/>
            <w:bCs/>
            <w:sz w:val="20"/>
            <w:szCs w:val="20"/>
          </w:rPr>
          <w:t xml:space="preserve">           Клиент проинформирован, что в случае, если при выплате дохода клиент имеет статус – Налоговый нерезидент, то налог удерживается по ставке 30%.</w:t>
        </w:r>
      </w:ins>
    </w:p>
    <w:p w14:paraId="70A5AD18" w14:textId="77777777" w:rsidR="00E83BE9" w:rsidRPr="00EA3A2B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  <w:t xml:space="preserve">Клиент самостоятельно несет полную ответственность за непредставление 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или несвоевременное предоставление 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Банку документов, подтверждающих его налоговый статус и/или право на налоговые </w:t>
      </w:r>
      <w:r w:rsidR="000C0872" w:rsidRPr="00EA3A2B">
        <w:rPr>
          <w:rFonts w:ascii="Times New Roman" w:hAnsi="Times New Roman"/>
          <w:b/>
          <w:bCs/>
          <w:sz w:val="20"/>
          <w:szCs w:val="20"/>
        </w:rPr>
        <w:t>льготы</w:t>
      </w:r>
      <w:r w:rsidRPr="00EA3A2B">
        <w:rPr>
          <w:rFonts w:ascii="Times New Roman" w:hAnsi="Times New Roman"/>
          <w:b/>
          <w:bCs/>
          <w:sz w:val="20"/>
          <w:szCs w:val="20"/>
        </w:rPr>
        <w:t>.</w:t>
      </w:r>
    </w:p>
    <w:p w14:paraId="1EEE5287" w14:textId="77777777" w:rsidR="00E83BE9" w:rsidRPr="00EA3A2B" w:rsidRDefault="00E83BE9" w:rsidP="00D66BC4">
      <w:pPr>
        <w:pStyle w:val="Style14"/>
        <w:widowControl/>
        <w:tabs>
          <w:tab w:val="left" w:pos="567"/>
        </w:tabs>
        <w:spacing w:before="10" w:line="224" w:lineRule="exact"/>
        <w:ind w:firstLine="0"/>
        <w:rPr>
          <w:rFonts w:ascii="Times New Roman" w:hAnsi="Times New Roman"/>
          <w:b/>
          <w:bCs/>
          <w:sz w:val="20"/>
          <w:szCs w:val="20"/>
        </w:rPr>
      </w:pPr>
      <w:r w:rsidRPr="00EA3A2B">
        <w:rPr>
          <w:rFonts w:ascii="Times New Roman" w:hAnsi="Times New Roman"/>
          <w:b/>
          <w:bCs/>
          <w:sz w:val="20"/>
          <w:szCs w:val="20"/>
        </w:rPr>
        <w:tab/>
      </w:r>
      <w:r w:rsidR="007B0C85" w:rsidRPr="00EA3A2B">
        <w:rPr>
          <w:rFonts w:ascii="Times New Roman" w:hAnsi="Times New Roman"/>
          <w:b/>
          <w:bCs/>
          <w:sz w:val="20"/>
          <w:szCs w:val="20"/>
        </w:rPr>
        <w:t>Клиент гарантирует, что возместит Банку в</w:t>
      </w:r>
      <w:r w:rsidRPr="00EA3A2B">
        <w:rPr>
          <w:rFonts w:ascii="Times New Roman" w:hAnsi="Times New Roman"/>
          <w:b/>
          <w:bCs/>
          <w:sz w:val="20"/>
          <w:szCs w:val="20"/>
        </w:rPr>
        <w:t>се убытки</w:t>
      </w:r>
      <w:r w:rsidR="00AA719A" w:rsidRPr="00EA3A2B">
        <w:rPr>
          <w:rFonts w:ascii="Times New Roman" w:hAnsi="Times New Roman"/>
          <w:b/>
          <w:bCs/>
          <w:sz w:val="20"/>
          <w:szCs w:val="20"/>
        </w:rPr>
        <w:t>,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возник</w:t>
      </w:r>
      <w:r w:rsidR="00BA770B" w:rsidRPr="00EA3A2B">
        <w:rPr>
          <w:rFonts w:ascii="Times New Roman" w:hAnsi="Times New Roman"/>
          <w:b/>
          <w:bCs/>
          <w:sz w:val="20"/>
          <w:szCs w:val="20"/>
        </w:rPr>
        <w:t>шие</w:t>
      </w:r>
      <w:r w:rsidR="00354A6A" w:rsidRPr="00EA3A2B">
        <w:rPr>
          <w:rFonts w:ascii="Times New Roman" w:hAnsi="Times New Roman"/>
          <w:b/>
          <w:bCs/>
          <w:sz w:val="20"/>
          <w:szCs w:val="20"/>
        </w:rPr>
        <w:t xml:space="preserve"> у Банка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 из-за не предоставления </w:t>
      </w:r>
      <w:r w:rsidR="00767FFA" w:rsidRPr="00EA3A2B">
        <w:rPr>
          <w:rFonts w:ascii="Times New Roman" w:hAnsi="Times New Roman"/>
          <w:b/>
          <w:bCs/>
          <w:sz w:val="20"/>
          <w:szCs w:val="20"/>
        </w:rPr>
        <w:t xml:space="preserve">или несвоевременного предоставления </w:t>
      </w:r>
      <w:r w:rsidR="00354A6A" w:rsidRPr="00EA3A2B">
        <w:rPr>
          <w:rFonts w:ascii="Times New Roman" w:hAnsi="Times New Roman"/>
          <w:b/>
          <w:bCs/>
          <w:sz w:val="20"/>
          <w:szCs w:val="20"/>
        </w:rPr>
        <w:t xml:space="preserve">Клиентом </w:t>
      </w:r>
      <w:r w:rsidRPr="00EA3A2B">
        <w:rPr>
          <w:rFonts w:ascii="Times New Roman" w:hAnsi="Times New Roman"/>
          <w:b/>
          <w:bCs/>
          <w:sz w:val="20"/>
          <w:szCs w:val="20"/>
        </w:rPr>
        <w:t xml:space="preserve">документов, подтверждающих его налоговый статус и/или право на налоговые </w:t>
      </w:r>
      <w:r w:rsidR="007B0C85" w:rsidRPr="00EA3A2B">
        <w:rPr>
          <w:rFonts w:ascii="Times New Roman" w:hAnsi="Times New Roman"/>
          <w:b/>
          <w:bCs/>
          <w:sz w:val="20"/>
          <w:szCs w:val="20"/>
        </w:rPr>
        <w:t>льготы</w:t>
      </w:r>
      <w:r w:rsidRPr="00EA3A2B">
        <w:rPr>
          <w:rFonts w:ascii="Times New Roman" w:hAnsi="Times New Roman"/>
          <w:b/>
          <w:bCs/>
          <w:sz w:val="20"/>
          <w:szCs w:val="20"/>
        </w:rPr>
        <w:t>.</w:t>
      </w:r>
    </w:p>
    <w:p w14:paraId="37E0D298" w14:textId="77777777" w:rsidR="002A0B6C" w:rsidRPr="00EA3A2B" w:rsidRDefault="002A0B6C" w:rsidP="006D5DD7">
      <w:pPr>
        <w:pStyle w:val="Style14"/>
        <w:widowControl/>
        <w:tabs>
          <w:tab w:val="left" w:pos="1321"/>
        </w:tabs>
        <w:spacing w:before="10" w:line="224" w:lineRule="exact"/>
        <w:ind w:firstLine="0"/>
        <w:rPr>
          <w:rFonts w:ascii="Times New Roman" w:hAnsi="Times New Roman"/>
          <w:b/>
          <w:bCs/>
          <w:i/>
          <w:sz w:val="20"/>
          <w:szCs w:val="20"/>
        </w:rPr>
      </w:pPr>
    </w:p>
    <w:p w14:paraId="46FBEAFC" w14:textId="77777777" w:rsidR="00383B6E" w:rsidRPr="00EA3A2B" w:rsidRDefault="00383B6E" w:rsidP="004E78AF">
      <w:pPr>
        <w:rPr>
          <w:b/>
          <w:bCs/>
          <w:i/>
          <w:sz w:val="20"/>
          <w:szCs w:val="20"/>
        </w:rPr>
      </w:pPr>
      <w:r w:rsidRPr="00EA3A2B">
        <w:rPr>
          <w:b/>
          <w:bCs/>
          <w:sz w:val="20"/>
          <w:szCs w:val="20"/>
        </w:rPr>
        <w:t>Дата и подпись Клиента:</w:t>
      </w:r>
      <w:r w:rsidR="004E78AF" w:rsidRPr="00EA3A2B">
        <w:rPr>
          <w:b/>
          <w:bCs/>
          <w:sz w:val="20"/>
          <w:szCs w:val="20"/>
        </w:rPr>
        <w:t xml:space="preserve"> </w:t>
      </w:r>
    </w:p>
    <w:tbl>
      <w:tblPr>
        <w:tblStyle w:val="ac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3827"/>
        <w:gridCol w:w="284"/>
        <w:gridCol w:w="2409"/>
      </w:tblGrid>
      <w:tr w:rsidR="00D66BC4" w:rsidRPr="00EA3A2B" w14:paraId="5FFF5322" w14:textId="77777777" w:rsidTr="00CE3F54">
        <w:tc>
          <w:tcPr>
            <w:tcW w:w="3936" w:type="dxa"/>
          </w:tcPr>
          <w:p w14:paraId="49729040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«____» ________ 20____ г. ____ч. _____ мин.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4B14C4C3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14:paraId="76CD3AB0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3A516793" w14:textId="77777777" w:rsidR="00D66BC4" w:rsidRPr="00EA3A2B" w:rsidRDefault="00D66BC4" w:rsidP="00913765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/ </w:t>
            </w:r>
            <w:r w:rsidR="00913765"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          </w:t>
            </w:r>
            <w:r w:rsidRPr="00EA3A2B">
              <w:rPr>
                <w:rFonts w:ascii="Times New Roman" w:hAnsi="Times New Roman"/>
                <w:b/>
                <w:bCs/>
                <w:sz w:val="18"/>
                <w:szCs w:val="18"/>
              </w:rPr>
              <w:t>/</w:t>
            </w:r>
          </w:p>
        </w:tc>
      </w:tr>
      <w:tr w:rsidR="00D66BC4" w:rsidRPr="00EA3A2B" w14:paraId="4D971DCC" w14:textId="77777777" w:rsidTr="00CE3F54">
        <w:tc>
          <w:tcPr>
            <w:tcW w:w="3936" w:type="dxa"/>
          </w:tcPr>
          <w:p w14:paraId="61252C4C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</w:tcPr>
          <w:p w14:paraId="6A213D7E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84" w:type="dxa"/>
          </w:tcPr>
          <w:p w14:paraId="1840FB78" w14:textId="77777777" w:rsidR="00D66BC4" w:rsidRPr="00EA3A2B" w:rsidRDefault="00D66BC4" w:rsidP="00CE3F54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0FFBE544" w14:textId="77777777" w:rsidR="00F12026" w:rsidRPr="00EA3A2B" w:rsidRDefault="00D66BC4" w:rsidP="00F12026">
            <w:pPr>
              <w:pStyle w:val="Style14"/>
              <w:widowControl/>
              <w:tabs>
                <w:tab w:val="left" w:pos="1321"/>
              </w:tabs>
              <w:spacing w:before="10" w:line="224" w:lineRule="exact"/>
              <w:ind w:firstLine="0"/>
              <w:jc w:val="center"/>
              <w:rPr>
                <w:rFonts w:ascii="Times New Roman" w:hAnsi="Times New Roman"/>
                <w:bCs/>
                <w:i/>
                <w:sz w:val="18"/>
                <w:szCs w:val="18"/>
              </w:rPr>
            </w:pPr>
            <w:r w:rsidRPr="00EA3A2B">
              <w:rPr>
                <w:rFonts w:ascii="Times New Roman" w:hAnsi="Times New Roman"/>
                <w:bCs/>
                <w:i/>
                <w:sz w:val="18"/>
                <w:szCs w:val="18"/>
              </w:rPr>
              <w:t>ФИО Клиент</w:t>
            </w:r>
            <w:r w:rsidR="00F12026" w:rsidRPr="00EA3A2B">
              <w:rPr>
                <w:rFonts w:ascii="Times New Roman" w:hAnsi="Times New Roman"/>
                <w:bCs/>
                <w:i/>
                <w:sz w:val="18"/>
                <w:szCs w:val="18"/>
              </w:rPr>
              <w:t>а</w:t>
            </w:r>
          </w:p>
        </w:tc>
      </w:tr>
    </w:tbl>
    <w:p w14:paraId="7291E5F8" w14:textId="77777777" w:rsidR="00EA3A2B" w:rsidRDefault="00EA3A2B" w:rsidP="00F46E5C">
      <w:pPr>
        <w:keepNext/>
        <w:keepLines/>
        <w:spacing w:after="120"/>
        <w:outlineLvl w:val="0"/>
        <w:rPr>
          <w:rFonts w:eastAsiaTheme="minorHAnsi"/>
          <w:b/>
          <w:sz w:val="20"/>
          <w:szCs w:val="20"/>
          <w:lang w:eastAsia="en-US"/>
        </w:rPr>
      </w:pPr>
    </w:p>
    <w:p w14:paraId="3EFC66FB" w14:textId="1B10E79B" w:rsidR="00F46E5C" w:rsidRPr="00EA3A2B" w:rsidRDefault="00F46E5C" w:rsidP="00F46E5C">
      <w:pPr>
        <w:keepNext/>
        <w:keepLines/>
        <w:spacing w:after="120"/>
        <w:outlineLvl w:val="0"/>
        <w:rPr>
          <w:rFonts w:eastAsia="Calibri"/>
          <w:b/>
          <w:sz w:val="20"/>
          <w:szCs w:val="20"/>
          <w:lang w:eastAsia="en-US"/>
        </w:rPr>
      </w:pPr>
      <w:r w:rsidRPr="00EA3A2B">
        <w:rPr>
          <w:rFonts w:eastAsiaTheme="minorHAnsi"/>
          <w:b/>
          <w:sz w:val="20"/>
          <w:szCs w:val="20"/>
          <w:lang w:eastAsia="en-US"/>
        </w:rPr>
        <w:t>Тест на основную цель сделок налоговых нерезидентов на брокерском обслуживании ПАО «</w:t>
      </w:r>
      <w:proofErr w:type="spellStart"/>
      <w:r w:rsidRPr="00EA3A2B">
        <w:rPr>
          <w:rFonts w:eastAsiaTheme="minorHAnsi"/>
          <w:b/>
          <w:sz w:val="20"/>
          <w:szCs w:val="20"/>
          <w:lang w:eastAsia="en-US"/>
        </w:rPr>
        <w:t>Совкомбанк</w:t>
      </w:r>
      <w:proofErr w:type="spellEnd"/>
      <w:r w:rsidRPr="00EA3A2B">
        <w:rPr>
          <w:rFonts w:eastAsiaTheme="minorHAnsi"/>
          <w:b/>
          <w:sz w:val="20"/>
          <w:szCs w:val="20"/>
          <w:lang w:eastAsia="en-US"/>
        </w:rPr>
        <w:t>»</w:t>
      </w:r>
    </w:p>
    <w:tbl>
      <w:tblPr>
        <w:tblStyle w:val="10"/>
        <w:tblW w:w="1042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25"/>
        <w:gridCol w:w="3695"/>
        <w:gridCol w:w="4385"/>
        <w:gridCol w:w="1920"/>
      </w:tblGrid>
      <w:tr w:rsidR="00F46E5C" w:rsidRPr="00EA3A2B" w14:paraId="3A8A8512" w14:textId="77777777" w:rsidTr="00EA3A2B">
        <w:trPr>
          <w:trHeight w:val="340"/>
        </w:trPr>
        <w:tc>
          <w:tcPr>
            <w:tcW w:w="425" w:type="dxa"/>
          </w:tcPr>
          <w:p w14:paraId="74078B3D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3695" w:type="dxa"/>
            <w:vAlign w:val="center"/>
          </w:tcPr>
          <w:p w14:paraId="60759E1E" w14:textId="77777777" w:rsidR="00F46E5C" w:rsidRPr="00EA3A2B" w:rsidRDefault="00F46E5C" w:rsidP="00F46E5C">
            <w:pPr>
              <w:rPr>
                <w:rFonts w:ascii="Times New Roman" w:hAnsi="Times New Roman" w:cs="Times New Roman"/>
                <w:sz w:val="20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20"/>
                <w:szCs w:val="18"/>
                <w:lang w:val="ru-RU"/>
              </w:rPr>
              <w:t>Фамилия, имя и отчество (при наличии)</w:t>
            </w:r>
          </w:p>
          <w:p w14:paraId="1B3FC196" w14:textId="77777777" w:rsidR="00F46E5C" w:rsidRPr="00EA3A2B" w:rsidRDefault="00F46E5C" w:rsidP="00F46E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Данные</w:t>
            </w:r>
            <w:proofErr w:type="spellEnd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документа</w:t>
            </w:r>
            <w:proofErr w:type="spellEnd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удостоверяющего</w:t>
            </w:r>
            <w:proofErr w:type="spellEnd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A3A2B">
              <w:rPr>
                <w:rFonts w:ascii="Times New Roman" w:hAnsi="Times New Roman" w:cs="Times New Roman"/>
                <w:sz w:val="18"/>
                <w:szCs w:val="18"/>
              </w:rPr>
              <w:t>личность</w:t>
            </w:r>
            <w:proofErr w:type="spellEnd"/>
          </w:p>
        </w:tc>
        <w:tc>
          <w:tcPr>
            <w:tcW w:w="6305" w:type="dxa"/>
            <w:gridSpan w:val="2"/>
          </w:tcPr>
          <w:p w14:paraId="77F2656A" w14:textId="77777777" w:rsidR="00F46E5C" w:rsidRPr="00EA3A2B" w:rsidRDefault="00F46E5C" w:rsidP="00F46E5C">
            <w:pPr>
              <w:ind w:firstLine="567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</w:p>
          <w:p w14:paraId="2929901E" w14:textId="77777777" w:rsidR="00F46E5C" w:rsidRPr="00EA3A2B" w:rsidRDefault="00F46E5C" w:rsidP="00F46E5C">
            <w:pPr>
              <w:ind w:firstLine="567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F46E5C" w:rsidRPr="00EA3A2B" w14:paraId="107E883B" w14:textId="77777777" w:rsidTr="00EA3A2B">
        <w:trPr>
          <w:trHeight w:val="500"/>
        </w:trPr>
        <w:tc>
          <w:tcPr>
            <w:tcW w:w="425" w:type="dxa"/>
          </w:tcPr>
          <w:p w14:paraId="6F1FE9E3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365CAE50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налоговым резидентом какой-либо страны?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0EDA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45FE5681" w14:textId="77777777" w:rsidTr="00EA3A2B">
        <w:trPr>
          <w:trHeight w:val="500"/>
        </w:trPr>
        <w:tc>
          <w:tcPr>
            <w:tcW w:w="425" w:type="dxa"/>
          </w:tcPr>
          <w:p w14:paraId="613CFA67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7B5F1961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налоговым резидентом Российской Федерации?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A7E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790527A5" w14:textId="77777777" w:rsidTr="00EA3A2B">
        <w:trPr>
          <w:trHeight w:val="500"/>
        </w:trPr>
        <w:tc>
          <w:tcPr>
            <w:tcW w:w="425" w:type="dxa"/>
          </w:tcPr>
          <w:p w14:paraId="49495EB1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1EC27F40" w14:textId="77777777" w:rsidR="00F46E5C" w:rsidRPr="00EA3A2B" w:rsidRDefault="00F46E5C" w:rsidP="00F46E5C">
            <w:pPr>
              <w:spacing w:after="200"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Являетесь ли Вы резидентом иностранного государства?</w:t>
            </w:r>
          </w:p>
          <w:p w14:paraId="269870A6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653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31EE8F7A" w14:textId="77777777" w:rsidTr="00EA3A2B">
        <w:trPr>
          <w:trHeight w:val="500"/>
        </w:trPr>
        <w:tc>
          <w:tcPr>
            <w:tcW w:w="425" w:type="dxa"/>
          </w:tcPr>
          <w:p w14:paraId="55CEE824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7DAC8903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Налоговым резидентом какого иностранного государства вы являетесь?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1336C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7EE8D841" w14:textId="77777777" w:rsidTr="00EA3A2B">
        <w:trPr>
          <w:trHeight w:val="598"/>
        </w:trPr>
        <w:tc>
          <w:tcPr>
            <w:tcW w:w="425" w:type="dxa"/>
          </w:tcPr>
          <w:p w14:paraId="2802FB9C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6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157B63AB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Вы находитесь на территории Российской Федерации более 183 дней в течение следующих подряд 12 месяцев на дату подписания настоящей анкеты?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B625A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1BE40DC6" w14:textId="77777777" w:rsidTr="00EA3A2B">
        <w:trPr>
          <w:trHeight w:val="500"/>
        </w:trPr>
        <w:tc>
          <w:tcPr>
            <w:tcW w:w="425" w:type="dxa"/>
          </w:tcPr>
          <w:p w14:paraId="45BD3358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7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06678905" w14:textId="77777777" w:rsidR="00F46E5C" w:rsidRPr="00EA3A2B" w:rsidRDefault="00F46E5C" w:rsidP="00E22DAD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 какой стране находится место Вашего постоянного места проживания?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03452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E22DAD" w:rsidRPr="00EA3A2B" w14:paraId="20B54C66" w14:textId="77777777" w:rsidTr="00EA3A2B">
        <w:trPr>
          <w:trHeight w:val="500"/>
        </w:trPr>
        <w:tc>
          <w:tcPr>
            <w:tcW w:w="425" w:type="dxa"/>
          </w:tcPr>
          <w:p w14:paraId="16F1328F" w14:textId="77777777" w:rsidR="00E22DAD" w:rsidRPr="00EA3A2B" w:rsidRDefault="00E22DAD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  <w:lang w:val="ru-RU"/>
              </w:rPr>
              <w:t>8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3E2D5252" w14:textId="77777777" w:rsidR="00E22DAD" w:rsidRPr="00EA3A2B" w:rsidRDefault="00E22DAD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iCs/>
                <w:sz w:val="20"/>
                <w:szCs w:val="20"/>
                <w:lang w:val="ru-RU"/>
              </w:rPr>
              <w:t>Где находится центр Ваших жизненных интересов? (центр жизненных интересов – государство, в котором Вы имеете наиболее тесные семейные, социальные и/или экономические связи)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BDA5F" w14:textId="77777777" w:rsidR="00E22DAD" w:rsidRPr="00EA3A2B" w:rsidRDefault="00E22DAD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55EA544D" w14:textId="77777777" w:rsidTr="00EA3A2B">
        <w:trPr>
          <w:trHeight w:val="500"/>
        </w:trPr>
        <w:tc>
          <w:tcPr>
            <w:tcW w:w="425" w:type="dxa"/>
          </w:tcPr>
          <w:p w14:paraId="6640AF75" w14:textId="77777777" w:rsidR="00F46E5C" w:rsidRPr="00EA3A2B" w:rsidRDefault="00E22DAD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9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5A980381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В какой стране Вы уплачиваете налоги?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4A3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710B5B07" w14:textId="77777777" w:rsidTr="00EA3A2B">
        <w:trPr>
          <w:trHeight w:val="500"/>
        </w:trPr>
        <w:tc>
          <w:tcPr>
            <w:tcW w:w="425" w:type="dxa"/>
          </w:tcPr>
          <w:p w14:paraId="19B0FCA5" w14:textId="77777777" w:rsidR="00F46E5C" w:rsidRPr="00EA3A2B" w:rsidRDefault="00E22DAD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35D90448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является получение дохода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1CCA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</w:tc>
      </w:tr>
      <w:tr w:rsidR="00F46E5C" w:rsidRPr="00EA3A2B" w14:paraId="5C63E8C5" w14:textId="77777777" w:rsidTr="00EA3A2B">
        <w:trPr>
          <w:trHeight w:val="500"/>
        </w:trPr>
        <w:tc>
          <w:tcPr>
            <w:tcW w:w="425" w:type="dxa"/>
          </w:tcPr>
          <w:p w14:paraId="5BB02017" w14:textId="77777777" w:rsidR="00F46E5C" w:rsidRPr="00EA3A2B" w:rsidRDefault="00F46E5C" w:rsidP="00E22DAD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  <w:lang w:val="ru-RU"/>
              </w:rPr>
              <w:t>1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0ECBF8A3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Основная цель сделок, совершаемых Вами на основании брокерского договора связана с получением льгот по налогам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365E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14:paraId="364893FC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61EA3D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E5C" w:rsidRPr="00EA3A2B" w14:paraId="4336622E" w14:textId="77777777" w:rsidTr="00EA3A2B">
        <w:trPr>
          <w:trHeight w:val="500"/>
        </w:trPr>
        <w:tc>
          <w:tcPr>
            <w:tcW w:w="425" w:type="dxa"/>
          </w:tcPr>
          <w:p w14:paraId="7FE5B9C2" w14:textId="77777777" w:rsidR="00F46E5C" w:rsidRPr="00EA3A2B" w:rsidRDefault="00F46E5C" w:rsidP="00E22DAD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  <w:lang w:val="ru-RU"/>
              </w:rPr>
              <w:t>2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2B1452C5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Кто является выгодоприобретателем по осуществляемым Вами сделкам?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1CD1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F46E5C" w:rsidRPr="00EA3A2B" w14:paraId="39DD799B" w14:textId="77777777" w:rsidTr="00EA3A2B">
        <w:trPr>
          <w:trHeight w:val="500"/>
        </w:trPr>
        <w:tc>
          <w:tcPr>
            <w:tcW w:w="425" w:type="dxa"/>
          </w:tcPr>
          <w:p w14:paraId="186159E7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69C2A890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для личных целей?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9E9C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14:paraId="30D6C201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E5C" w:rsidRPr="00EA3A2B" w14:paraId="17033E0F" w14:textId="77777777" w:rsidTr="00EA3A2B">
        <w:trPr>
          <w:trHeight w:val="500"/>
        </w:trPr>
        <w:tc>
          <w:tcPr>
            <w:tcW w:w="425" w:type="dxa"/>
          </w:tcPr>
          <w:p w14:paraId="008EEF9A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8080" w:type="dxa"/>
            <w:gridSpan w:val="2"/>
            <w:tcBorders>
              <w:right w:val="single" w:sz="4" w:space="0" w:color="auto"/>
            </w:tcBorders>
          </w:tcPr>
          <w:p w14:paraId="068A9495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i/>
                <w:sz w:val="18"/>
                <w:szCs w:val="20"/>
                <w:vertAlign w:val="superscript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Доход от сделок, совершаемых Вами на основании брокерского договора используется в дальнейшем для предпринимательской деятельности?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BD00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ДА  </w:t>
            </w:r>
            <w:r w:rsidRPr="00EA3A2B">
              <w:rPr>
                <w:sz w:val="18"/>
                <w:szCs w:val="18"/>
              </w:rPr>
              <w:fldChar w:fldCharType="begin">
                <w:ffData>
                  <w:name w:val=""/>
                  <w:enabled w:val="0"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instrText xml:space="preserve"> FORMCHECKBOX </w:instrText>
            </w:r>
            <w:r w:rsidR="00DB783A">
              <w:rPr>
                <w:sz w:val="18"/>
                <w:szCs w:val="18"/>
              </w:rPr>
            </w:r>
            <w:r w:rsidR="00DB783A">
              <w:rPr>
                <w:sz w:val="18"/>
                <w:szCs w:val="18"/>
              </w:rPr>
              <w:fldChar w:fldCharType="separate"/>
            </w:r>
            <w:r w:rsidRPr="00EA3A2B">
              <w:rPr>
                <w:sz w:val="18"/>
                <w:szCs w:val="18"/>
              </w:rPr>
              <w:fldChar w:fldCharType="end"/>
            </w:r>
            <w:r w:rsidRPr="00EA3A2B">
              <w:rPr>
                <w:rFonts w:ascii="Times New Roman" w:hAnsi="Times New Roman" w:cs="Times New Roman"/>
                <w:sz w:val="18"/>
                <w:szCs w:val="18"/>
              </w:rPr>
              <w:t xml:space="preserve"> НЕТ</w:t>
            </w:r>
          </w:p>
          <w:p w14:paraId="05C94FB3" w14:textId="77777777" w:rsidR="00F46E5C" w:rsidRPr="00EA3A2B" w:rsidRDefault="00F46E5C" w:rsidP="00F46E5C">
            <w:pPr>
              <w:ind w:left="10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6E5C" w:rsidRPr="00EA3A2B" w14:paraId="03664B07" w14:textId="77777777" w:rsidTr="00EA3A2B">
        <w:trPr>
          <w:trHeight w:val="249"/>
        </w:trPr>
        <w:tc>
          <w:tcPr>
            <w:tcW w:w="425" w:type="dxa"/>
          </w:tcPr>
          <w:p w14:paraId="72707BAD" w14:textId="77777777" w:rsidR="00F46E5C" w:rsidRPr="00EA3A2B" w:rsidRDefault="00F46E5C" w:rsidP="00F46E5C">
            <w:pPr>
              <w:ind w:firstLine="34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EA3A2B">
              <w:rPr>
                <w:rFonts w:ascii="Times New Roman" w:hAnsi="Times New Roman" w:cs="Times New Roman"/>
                <w:sz w:val="16"/>
                <w:szCs w:val="18"/>
              </w:rPr>
              <w:t>1</w:t>
            </w:r>
            <w:r w:rsidR="00E22DAD" w:rsidRPr="00EA3A2B"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10000" w:type="dxa"/>
            <w:gridSpan w:val="3"/>
          </w:tcPr>
          <w:p w14:paraId="60459104" w14:textId="77777777" w:rsidR="00F46E5C" w:rsidRPr="00EA3A2B" w:rsidRDefault="00F46E5C" w:rsidP="00F46E5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Заверения и подпись:</w:t>
            </w:r>
          </w:p>
          <w:p w14:paraId="67D92B87" w14:textId="77777777" w:rsidR="00E22DAD" w:rsidRPr="00EA3A2B" w:rsidRDefault="00F46E5C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Я подтверждаю, что информация, указанная в настоящем тесте,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</w:t>
            </w:r>
            <w:r w:rsidRPr="00EA3A2B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Я предоставляю согласие</w:t>
            </w: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Банку на обработку моих данных. </w:t>
            </w:r>
          </w:p>
          <w:p w14:paraId="1167DB86" w14:textId="77777777" w:rsidR="00E22DAD" w:rsidRPr="00EA3A2B" w:rsidRDefault="00E22DAD" w:rsidP="00E22DAD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iCs/>
                <w:sz w:val="20"/>
                <w:szCs w:val="20"/>
                <w:lang w:val="ru-RU"/>
              </w:rPr>
              <w:t>Я обязуюсь уведомить Банк о своем налоговом статусе и о наличии у  меня права на налоговые льготы и представить соответствующие документы по требованию Банка.</w:t>
            </w:r>
          </w:p>
          <w:p w14:paraId="5EFB2267" w14:textId="60686380" w:rsidR="00F46E5C" w:rsidRPr="00EA3A2B" w:rsidRDefault="00F46E5C" w:rsidP="00F46E5C">
            <w:pPr>
              <w:tabs>
                <w:tab w:val="left" w:pos="708"/>
                <w:tab w:val="center" w:pos="4677"/>
                <w:tab w:val="right" w:pos="9355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случае наличия, прилагаю к настоящему Тесту документ выданный в </w:t>
            </w:r>
            <w:r w:rsidR="008B5F6C"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отчетном налоговом периоде</w:t>
            </w:r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компетентным органом иностранной организации о стране моего резидентства с нотариально заверенным переводом на русский язык и письмо о том, что являюсь фактическим получателем дохода по сделкам совершаемым на основании брокерского договора и по ценным бумагам, находящимся в депозитарии ПАО «</w:t>
            </w:r>
            <w:proofErr w:type="spellStart"/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Совкомбанк</w:t>
            </w:r>
            <w:proofErr w:type="spellEnd"/>
            <w:r w:rsidRPr="00EA3A2B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»</w:t>
            </w:r>
          </w:p>
          <w:p w14:paraId="6363B6BD" w14:textId="77777777" w:rsidR="00F46E5C" w:rsidRPr="00EA3A2B" w:rsidRDefault="00F46E5C" w:rsidP="00F46E5C">
            <w:pPr>
              <w:spacing w:after="120"/>
              <w:jc w:val="both"/>
              <w:rPr>
                <w:rFonts w:ascii="Times New Roman" w:hAnsi="Times New Roman" w:cs="Times New Roman"/>
                <w:sz w:val="18"/>
                <w:szCs w:val="20"/>
              </w:rPr>
            </w:pPr>
            <w:proofErr w:type="spell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Подпись</w:t>
            </w:r>
            <w:proofErr w:type="spell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:_____________________________      </w:t>
            </w:r>
            <w:proofErr w:type="spellStart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proofErr w:type="spellEnd"/>
            <w:r w:rsidRPr="00EA3A2B">
              <w:rPr>
                <w:rFonts w:ascii="Times New Roman" w:hAnsi="Times New Roman" w:cs="Times New Roman"/>
                <w:b/>
                <w:sz w:val="20"/>
                <w:szCs w:val="20"/>
              </w:rPr>
              <w:t>:________________</w:t>
            </w:r>
          </w:p>
        </w:tc>
      </w:tr>
    </w:tbl>
    <w:p w14:paraId="06590145" w14:textId="77777777" w:rsidR="00F46E5C" w:rsidRPr="00EA3A2B" w:rsidRDefault="00F46E5C" w:rsidP="00F46E5C">
      <w:pPr>
        <w:tabs>
          <w:tab w:val="center" w:pos="4677"/>
          <w:tab w:val="right" w:pos="9355"/>
        </w:tabs>
        <w:jc w:val="both"/>
        <w:rPr>
          <w:sz w:val="20"/>
          <w:szCs w:val="20"/>
        </w:rPr>
      </w:pPr>
    </w:p>
    <w:p w14:paraId="1F92709C" w14:textId="77777777" w:rsidR="00F46E5C" w:rsidRPr="00EA3A2B" w:rsidRDefault="00F46E5C" w:rsidP="00F46E5C"/>
    <w:sectPr w:rsidR="00F46E5C" w:rsidRPr="00EA3A2B" w:rsidSect="00383B6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360" w:right="566" w:bottom="142" w:left="1134" w:header="720" w:footer="1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F2667" w14:textId="77777777" w:rsidR="00DB783A" w:rsidRDefault="00DB783A">
      <w:r>
        <w:separator/>
      </w:r>
    </w:p>
  </w:endnote>
  <w:endnote w:type="continuationSeparator" w:id="0">
    <w:p w14:paraId="316E1F14" w14:textId="77777777" w:rsidR="00DB783A" w:rsidRDefault="00DB7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59291331"/>
      <w:docPartObj>
        <w:docPartGallery w:val="Page Numbers (Top of Page)"/>
        <w:docPartUnique/>
      </w:docPartObj>
    </w:sdtPr>
    <w:sdtEndPr/>
    <w:sdtContent>
      <w:p w14:paraId="17BD56EF" w14:textId="77777777" w:rsidR="00EA3A2B" w:rsidRPr="001B2FC4" w:rsidRDefault="00EA3A2B" w:rsidP="00EA3A2B">
        <w:pPr>
          <w:tabs>
            <w:tab w:val="left" w:pos="360"/>
          </w:tabs>
          <w:ind w:left="360" w:hanging="360"/>
          <w:contextualSpacing/>
          <w:jc w:val="both"/>
          <w:rPr>
            <w:b/>
            <w:bCs/>
            <w:sz w:val="20"/>
          </w:rPr>
        </w:pPr>
        <w:r w:rsidRPr="001B2FC4">
          <w:rPr>
            <w:b/>
            <w:bCs/>
            <w:sz w:val="20"/>
          </w:rPr>
          <w:t xml:space="preserve">Уведомление принято и подписано в моем присутствии: </w:t>
        </w:r>
      </w:p>
      <w:p w14:paraId="55BCC299" w14:textId="77777777" w:rsidR="00EA3A2B" w:rsidRPr="001B2FC4" w:rsidRDefault="00EA3A2B" w:rsidP="00EA3A2B">
        <w:pPr>
          <w:tabs>
            <w:tab w:val="left" w:pos="360"/>
          </w:tabs>
          <w:ind w:left="360" w:hanging="360"/>
          <w:contextualSpacing/>
          <w:jc w:val="both"/>
          <w:rPr>
            <w:b/>
            <w:bCs/>
            <w:sz w:val="20"/>
          </w:rPr>
        </w:pPr>
      </w:p>
      <w:tbl>
        <w:tblPr>
          <w:tblStyle w:val="ac"/>
          <w:tblW w:w="10490" w:type="dxa"/>
          <w:tblInd w:w="-34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3403"/>
          <w:gridCol w:w="283"/>
          <w:gridCol w:w="1843"/>
          <w:gridCol w:w="283"/>
          <w:gridCol w:w="1985"/>
          <w:gridCol w:w="284"/>
          <w:gridCol w:w="2409"/>
        </w:tblGrid>
        <w:tr w:rsidR="00EA3A2B" w:rsidRPr="001B2FC4" w14:paraId="5EEA860A" w14:textId="77777777" w:rsidTr="00485146">
          <w:tc>
            <w:tcPr>
              <w:tcW w:w="3403" w:type="dxa"/>
            </w:tcPr>
            <w:p w14:paraId="45825521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  <w:r w:rsidRPr="001B2FC4">
                <w:rPr>
                  <w:b/>
                  <w:sz w:val="20"/>
                </w:rPr>
                <w:t>«___»</w:t>
              </w:r>
              <w:r>
                <w:rPr>
                  <w:b/>
                  <w:sz w:val="20"/>
                </w:rPr>
                <w:t xml:space="preserve"> _______</w:t>
              </w:r>
              <w:r w:rsidRPr="001B2FC4">
                <w:rPr>
                  <w:b/>
                  <w:sz w:val="20"/>
                </w:rPr>
                <w:t xml:space="preserve"> 20</w:t>
              </w:r>
              <w:r>
                <w:rPr>
                  <w:b/>
                  <w:sz w:val="20"/>
                </w:rPr>
                <w:t>_</w:t>
              </w:r>
              <w:r w:rsidRPr="001B2FC4">
                <w:rPr>
                  <w:b/>
                  <w:sz w:val="20"/>
                </w:rPr>
                <w:t>__</w:t>
              </w:r>
              <w:r>
                <w:rPr>
                  <w:b/>
                  <w:sz w:val="20"/>
                </w:rPr>
                <w:t xml:space="preserve"> г</w:t>
              </w:r>
              <w:r w:rsidRPr="001B2FC4">
                <w:rPr>
                  <w:b/>
                  <w:sz w:val="20"/>
                </w:rPr>
                <w:t xml:space="preserve">  __ ч. __ мин.</w:t>
              </w:r>
            </w:p>
          </w:tc>
          <w:tc>
            <w:tcPr>
              <w:tcW w:w="283" w:type="dxa"/>
            </w:tcPr>
            <w:p w14:paraId="34089BE5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1843" w:type="dxa"/>
              <w:tcBorders>
                <w:bottom w:val="single" w:sz="4" w:space="0" w:color="auto"/>
              </w:tcBorders>
            </w:tcPr>
            <w:p w14:paraId="49516FEA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/>
                  <w:bCs/>
                  <w:sz w:val="20"/>
                </w:rPr>
              </w:pPr>
            </w:p>
          </w:tc>
          <w:tc>
            <w:tcPr>
              <w:tcW w:w="283" w:type="dxa"/>
            </w:tcPr>
            <w:p w14:paraId="543F4809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1985" w:type="dxa"/>
              <w:tcBorders>
                <w:bottom w:val="single" w:sz="4" w:space="0" w:color="auto"/>
              </w:tcBorders>
            </w:tcPr>
            <w:p w14:paraId="1ABB6DEB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284" w:type="dxa"/>
            </w:tcPr>
            <w:p w14:paraId="23749263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  <w:sz w:val="20"/>
                </w:rPr>
              </w:pPr>
            </w:p>
          </w:tc>
          <w:tc>
            <w:tcPr>
              <w:tcW w:w="2409" w:type="dxa"/>
              <w:tcBorders>
                <w:bottom w:val="single" w:sz="4" w:space="0" w:color="auto"/>
              </w:tcBorders>
            </w:tcPr>
            <w:p w14:paraId="4A20946A" w14:textId="77777777" w:rsidR="00EA3A2B" w:rsidRPr="001B2FC4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/>
                  <w:bCs/>
                  <w:sz w:val="20"/>
                </w:rPr>
              </w:pPr>
              <w:r>
                <w:rPr>
                  <w:b/>
                  <w:bCs/>
                  <w:sz w:val="20"/>
                </w:rPr>
                <w:t>/                                         /</w:t>
              </w:r>
            </w:p>
          </w:tc>
        </w:tr>
        <w:tr w:rsidR="00EA3A2B" w:rsidRPr="00033368" w14:paraId="79E2A0CF" w14:textId="77777777" w:rsidTr="00485146">
          <w:tc>
            <w:tcPr>
              <w:tcW w:w="3403" w:type="dxa"/>
            </w:tcPr>
            <w:p w14:paraId="66251E2C" w14:textId="77777777" w:rsidR="00EA3A2B" w:rsidRPr="007C0C6C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</w:rPr>
              </w:pPr>
            </w:p>
          </w:tc>
          <w:tc>
            <w:tcPr>
              <w:tcW w:w="283" w:type="dxa"/>
            </w:tcPr>
            <w:p w14:paraId="39037772" w14:textId="77777777" w:rsidR="00EA3A2B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</w:rPr>
              </w:pPr>
            </w:p>
          </w:tc>
          <w:tc>
            <w:tcPr>
              <w:tcW w:w="1843" w:type="dxa"/>
              <w:tcBorders>
                <w:top w:val="single" w:sz="4" w:space="0" w:color="auto"/>
              </w:tcBorders>
            </w:tcPr>
            <w:p w14:paraId="550A14BF" w14:textId="77777777" w:rsidR="00EA3A2B" w:rsidRPr="00033368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Cs/>
                  <w:i/>
                </w:rPr>
              </w:pPr>
              <w:r w:rsidRPr="00033368">
                <w:rPr>
                  <w:bCs/>
                  <w:i/>
                  <w:sz w:val="18"/>
                </w:rPr>
                <w:t>Должность</w:t>
              </w:r>
            </w:p>
          </w:tc>
          <w:tc>
            <w:tcPr>
              <w:tcW w:w="283" w:type="dxa"/>
            </w:tcPr>
            <w:p w14:paraId="7ECAD666" w14:textId="77777777" w:rsidR="00EA3A2B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</w:rPr>
              </w:pPr>
            </w:p>
          </w:tc>
          <w:tc>
            <w:tcPr>
              <w:tcW w:w="1985" w:type="dxa"/>
              <w:tcBorders>
                <w:top w:val="single" w:sz="4" w:space="0" w:color="auto"/>
              </w:tcBorders>
            </w:tcPr>
            <w:p w14:paraId="4690004A" w14:textId="77777777" w:rsidR="00EA3A2B" w:rsidRPr="00033368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Cs/>
                  <w:i/>
                </w:rPr>
              </w:pPr>
              <w:r w:rsidRPr="00033368">
                <w:rPr>
                  <w:bCs/>
                  <w:i/>
                  <w:sz w:val="18"/>
                </w:rPr>
                <w:t>Подпись</w:t>
              </w:r>
            </w:p>
          </w:tc>
          <w:tc>
            <w:tcPr>
              <w:tcW w:w="284" w:type="dxa"/>
            </w:tcPr>
            <w:p w14:paraId="1D67ECD4" w14:textId="77777777" w:rsidR="00EA3A2B" w:rsidRDefault="00EA3A2B" w:rsidP="00EA3A2B">
              <w:pPr>
                <w:tabs>
                  <w:tab w:val="left" w:pos="360"/>
                </w:tabs>
                <w:contextualSpacing/>
                <w:jc w:val="both"/>
                <w:rPr>
                  <w:b/>
                  <w:bCs/>
                </w:rPr>
              </w:pPr>
            </w:p>
          </w:tc>
          <w:tc>
            <w:tcPr>
              <w:tcW w:w="2409" w:type="dxa"/>
              <w:tcBorders>
                <w:top w:val="single" w:sz="4" w:space="0" w:color="auto"/>
              </w:tcBorders>
            </w:tcPr>
            <w:p w14:paraId="36F5419B" w14:textId="77777777" w:rsidR="00EA3A2B" w:rsidRPr="00033368" w:rsidRDefault="00EA3A2B" w:rsidP="00EA3A2B">
              <w:pPr>
                <w:tabs>
                  <w:tab w:val="left" w:pos="360"/>
                </w:tabs>
                <w:contextualSpacing/>
                <w:jc w:val="center"/>
                <w:rPr>
                  <w:bCs/>
                  <w:i/>
                </w:rPr>
              </w:pPr>
              <w:r w:rsidRPr="00033368">
                <w:rPr>
                  <w:bCs/>
                  <w:i/>
                  <w:sz w:val="18"/>
                </w:rPr>
                <w:t>ФИ</w:t>
              </w:r>
              <w:r>
                <w:rPr>
                  <w:bCs/>
                  <w:i/>
                  <w:sz w:val="18"/>
                </w:rPr>
                <w:t>О</w:t>
              </w:r>
            </w:p>
          </w:tc>
        </w:tr>
      </w:tbl>
      <w:p w14:paraId="06402CAC" w14:textId="77777777" w:rsidR="00EA3A2B" w:rsidRDefault="00EA3A2B" w:rsidP="00EA3A2B">
        <w:pPr>
          <w:pStyle w:val="a5"/>
          <w:jc w:val="right"/>
        </w:pPr>
        <w:r w:rsidRPr="00EA3A2B">
          <w:rPr>
            <w:sz w:val="16"/>
            <w:szCs w:val="16"/>
          </w:rPr>
          <w:t xml:space="preserve">Страница </w:t>
        </w:r>
        <w:r w:rsidRPr="00EA3A2B">
          <w:rPr>
            <w:b/>
            <w:bCs/>
            <w:sz w:val="16"/>
            <w:szCs w:val="16"/>
          </w:rPr>
          <w:fldChar w:fldCharType="begin"/>
        </w:r>
        <w:r w:rsidRPr="00EA3A2B">
          <w:rPr>
            <w:b/>
            <w:bCs/>
            <w:sz w:val="16"/>
            <w:szCs w:val="16"/>
          </w:rPr>
          <w:instrText>PAGE</w:instrText>
        </w:r>
        <w:r w:rsidRPr="00EA3A2B">
          <w:rPr>
            <w:b/>
            <w:bCs/>
            <w:sz w:val="16"/>
            <w:szCs w:val="16"/>
          </w:rPr>
          <w:fldChar w:fldCharType="separate"/>
        </w:r>
        <w:r w:rsidR="00080063">
          <w:rPr>
            <w:b/>
            <w:bCs/>
            <w:noProof/>
            <w:sz w:val="16"/>
            <w:szCs w:val="16"/>
          </w:rPr>
          <w:t>2</w:t>
        </w:r>
        <w:r w:rsidRPr="00EA3A2B">
          <w:rPr>
            <w:b/>
            <w:bCs/>
            <w:sz w:val="16"/>
            <w:szCs w:val="16"/>
          </w:rPr>
          <w:fldChar w:fldCharType="end"/>
        </w:r>
        <w:r w:rsidRPr="00EA3A2B">
          <w:rPr>
            <w:sz w:val="16"/>
            <w:szCs w:val="16"/>
          </w:rPr>
          <w:t xml:space="preserve"> из </w:t>
        </w:r>
        <w:r w:rsidRPr="00EA3A2B">
          <w:rPr>
            <w:b/>
            <w:bCs/>
            <w:sz w:val="16"/>
            <w:szCs w:val="16"/>
          </w:rPr>
          <w:fldChar w:fldCharType="begin"/>
        </w:r>
        <w:r w:rsidRPr="00EA3A2B">
          <w:rPr>
            <w:b/>
            <w:bCs/>
            <w:sz w:val="16"/>
            <w:szCs w:val="16"/>
          </w:rPr>
          <w:instrText>NUMPAGES</w:instrText>
        </w:r>
        <w:r w:rsidRPr="00EA3A2B">
          <w:rPr>
            <w:b/>
            <w:bCs/>
            <w:sz w:val="16"/>
            <w:szCs w:val="16"/>
          </w:rPr>
          <w:fldChar w:fldCharType="separate"/>
        </w:r>
        <w:r w:rsidR="00080063">
          <w:rPr>
            <w:b/>
            <w:bCs/>
            <w:noProof/>
            <w:sz w:val="16"/>
            <w:szCs w:val="16"/>
          </w:rPr>
          <w:t>3</w:t>
        </w:r>
        <w:r w:rsidRPr="00EA3A2B">
          <w:rPr>
            <w:b/>
            <w:bCs/>
            <w:sz w:val="16"/>
            <w:szCs w:val="1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1676111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12F066" w14:textId="77777777" w:rsidR="00EA3A2B" w:rsidRPr="001B2FC4" w:rsidRDefault="00EA3A2B" w:rsidP="00EA3A2B">
            <w:pPr>
              <w:tabs>
                <w:tab w:val="left" w:pos="360"/>
              </w:tabs>
              <w:ind w:left="360" w:hanging="360"/>
              <w:contextualSpacing/>
              <w:jc w:val="both"/>
              <w:rPr>
                <w:b/>
                <w:bCs/>
                <w:sz w:val="20"/>
              </w:rPr>
            </w:pPr>
            <w:r w:rsidRPr="001B2FC4">
              <w:rPr>
                <w:b/>
                <w:bCs/>
                <w:sz w:val="20"/>
              </w:rPr>
              <w:t xml:space="preserve">Уведомление принято и подписано в моем присутствии: </w:t>
            </w:r>
          </w:p>
          <w:p w14:paraId="059D4436" w14:textId="77777777" w:rsidR="00EA3A2B" w:rsidRPr="001B2FC4" w:rsidRDefault="00EA3A2B" w:rsidP="00EA3A2B">
            <w:pPr>
              <w:tabs>
                <w:tab w:val="left" w:pos="360"/>
              </w:tabs>
              <w:ind w:left="360" w:hanging="360"/>
              <w:contextualSpacing/>
              <w:jc w:val="both"/>
              <w:rPr>
                <w:b/>
                <w:bCs/>
                <w:sz w:val="20"/>
              </w:rPr>
            </w:pPr>
          </w:p>
          <w:tbl>
            <w:tblPr>
              <w:tblStyle w:val="ac"/>
              <w:tblW w:w="10490" w:type="dxa"/>
              <w:tblInd w:w="-3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403"/>
              <w:gridCol w:w="283"/>
              <w:gridCol w:w="1843"/>
              <w:gridCol w:w="283"/>
              <w:gridCol w:w="1985"/>
              <w:gridCol w:w="284"/>
              <w:gridCol w:w="2409"/>
            </w:tblGrid>
            <w:tr w:rsidR="00EA3A2B" w:rsidRPr="001B2FC4" w14:paraId="61D070F9" w14:textId="77777777" w:rsidTr="00485146">
              <w:tc>
                <w:tcPr>
                  <w:tcW w:w="3403" w:type="dxa"/>
                </w:tcPr>
                <w:p w14:paraId="7D4E8635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  <w:r w:rsidRPr="001B2FC4">
                    <w:rPr>
                      <w:b/>
                      <w:sz w:val="20"/>
                    </w:rPr>
                    <w:t>«___»</w:t>
                  </w:r>
                  <w:r>
                    <w:rPr>
                      <w:b/>
                      <w:sz w:val="20"/>
                    </w:rPr>
                    <w:t xml:space="preserve"> _______</w:t>
                  </w:r>
                  <w:r w:rsidRPr="001B2FC4">
                    <w:rPr>
                      <w:b/>
                      <w:sz w:val="20"/>
                    </w:rPr>
                    <w:t xml:space="preserve"> 20</w:t>
                  </w:r>
                  <w:r>
                    <w:rPr>
                      <w:b/>
                      <w:sz w:val="20"/>
                    </w:rPr>
                    <w:t>_</w:t>
                  </w:r>
                  <w:r w:rsidRPr="001B2FC4">
                    <w:rPr>
                      <w:b/>
                      <w:sz w:val="20"/>
                    </w:rPr>
                    <w:t>__</w:t>
                  </w:r>
                  <w:r>
                    <w:rPr>
                      <w:b/>
                      <w:sz w:val="20"/>
                    </w:rPr>
                    <w:t xml:space="preserve"> г</w:t>
                  </w:r>
                  <w:r w:rsidRPr="001B2FC4">
                    <w:rPr>
                      <w:b/>
                      <w:sz w:val="20"/>
                    </w:rPr>
                    <w:t xml:space="preserve">  __ ч. __ мин.</w:t>
                  </w:r>
                </w:p>
              </w:tc>
              <w:tc>
                <w:tcPr>
                  <w:tcW w:w="283" w:type="dxa"/>
                </w:tcPr>
                <w:p w14:paraId="487FA11B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</w:tcPr>
                <w:p w14:paraId="63545A67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83" w:type="dxa"/>
                </w:tcPr>
                <w:p w14:paraId="361D1A34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15830F3D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84" w:type="dxa"/>
                </w:tcPr>
                <w:p w14:paraId="5FEC6289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409" w:type="dxa"/>
                  <w:tcBorders>
                    <w:bottom w:val="single" w:sz="4" w:space="0" w:color="auto"/>
                  </w:tcBorders>
                </w:tcPr>
                <w:p w14:paraId="0A8D17A3" w14:textId="77777777" w:rsidR="00EA3A2B" w:rsidRPr="001B2FC4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/                                         /</w:t>
                  </w:r>
                </w:p>
              </w:tc>
            </w:tr>
            <w:tr w:rsidR="00EA3A2B" w:rsidRPr="00033368" w14:paraId="2E2A89A7" w14:textId="77777777" w:rsidTr="00485146">
              <w:tc>
                <w:tcPr>
                  <w:tcW w:w="3403" w:type="dxa"/>
                </w:tcPr>
                <w:p w14:paraId="148AF978" w14:textId="77777777" w:rsidR="00EA3A2B" w:rsidRPr="007C0C6C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</w:rPr>
                  </w:pPr>
                </w:p>
              </w:tc>
              <w:tc>
                <w:tcPr>
                  <w:tcW w:w="283" w:type="dxa"/>
                </w:tcPr>
                <w:p w14:paraId="3291317C" w14:textId="77777777" w:rsidR="00EA3A2B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</w:tcBorders>
                </w:tcPr>
                <w:p w14:paraId="07242111" w14:textId="77777777" w:rsidR="00EA3A2B" w:rsidRPr="00033368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Должность</w:t>
                  </w:r>
                </w:p>
              </w:tc>
              <w:tc>
                <w:tcPr>
                  <w:tcW w:w="283" w:type="dxa"/>
                </w:tcPr>
                <w:p w14:paraId="10153370" w14:textId="77777777" w:rsidR="00EA3A2B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</w:tcBorders>
                </w:tcPr>
                <w:p w14:paraId="18631440" w14:textId="77777777" w:rsidR="00EA3A2B" w:rsidRPr="00033368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Подпись</w:t>
                  </w:r>
                </w:p>
              </w:tc>
              <w:tc>
                <w:tcPr>
                  <w:tcW w:w="284" w:type="dxa"/>
                </w:tcPr>
                <w:p w14:paraId="2C0C9672" w14:textId="77777777" w:rsidR="00EA3A2B" w:rsidRDefault="00EA3A2B" w:rsidP="00EA3A2B">
                  <w:pPr>
                    <w:tabs>
                      <w:tab w:val="left" w:pos="360"/>
                    </w:tabs>
                    <w:contextualSpacing/>
                    <w:jc w:val="both"/>
                    <w:rPr>
                      <w:b/>
                      <w:bCs/>
                    </w:rPr>
                  </w:pPr>
                </w:p>
              </w:tc>
              <w:tc>
                <w:tcPr>
                  <w:tcW w:w="2409" w:type="dxa"/>
                  <w:tcBorders>
                    <w:top w:val="single" w:sz="4" w:space="0" w:color="auto"/>
                  </w:tcBorders>
                </w:tcPr>
                <w:p w14:paraId="79F459EB" w14:textId="77777777" w:rsidR="00EA3A2B" w:rsidRPr="00033368" w:rsidRDefault="00EA3A2B" w:rsidP="00EA3A2B">
                  <w:pPr>
                    <w:tabs>
                      <w:tab w:val="left" w:pos="360"/>
                    </w:tabs>
                    <w:contextualSpacing/>
                    <w:jc w:val="center"/>
                    <w:rPr>
                      <w:bCs/>
                      <w:i/>
                    </w:rPr>
                  </w:pPr>
                  <w:r w:rsidRPr="00033368">
                    <w:rPr>
                      <w:bCs/>
                      <w:i/>
                      <w:sz w:val="18"/>
                    </w:rPr>
                    <w:t>ФИ</w:t>
                  </w:r>
                  <w:r>
                    <w:rPr>
                      <w:bCs/>
                      <w:i/>
                      <w:sz w:val="18"/>
                    </w:rPr>
                    <w:t>О</w:t>
                  </w:r>
                </w:p>
              </w:tc>
            </w:tr>
          </w:tbl>
          <w:p w14:paraId="39966735" w14:textId="40B161DA" w:rsidR="00EA3A2B" w:rsidRDefault="00EA3A2B">
            <w:pPr>
              <w:pStyle w:val="a5"/>
              <w:jc w:val="right"/>
            </w:pPr>
            <w:r w:rsidRPr="00EA3A2B">
              <w:rPr>
                <w:sz w:val="16"/>
                <w:szCs w:val="16"/>
              </w:rPr>
              <w:t xml:space="preserve">Страница </w:t>
            </w:r>
            <w:r w:rsidRPr="00EA3A2B">
              <w:rPr>
                <w:b/>
                <w:bCs/>
                <w:sz w:val="16"/>
                <w:szCs w:val="16"/>
              </w:rPr>
              <w:fldChar w:fldCharType="begin"/>
            </w:r>
            <w:r w:rsidRPr="00EA3A2B">
              <w:rPr>
                <w:b/>
                <w:bCs/>
                <w:sz w:val="16"/>
                <w:szCs w:val="16"/>
              </w:rPr>
              <w:instrText>PAGE</w:instrText>
            </w:r>
            <w:r w:rsidRPr="00EA3A2B">
              <w:rPr>
                <w:b/>
                <w:bCs/>
                <w:sz w:val="16"/>
                <w:szCs w:val="16"/>
              </w:rPr>
              <w:fldChar w:fldCharType="separate"/>
            </w:r>
            <w:r w:rsidR="00080063">
              <w:rPr>
                <w:b/>
                <w:bCs/>
                <w:noProof/>
                <w:sz w:val="16"/>
                <w:szCs w:val="16"/>
              </w:rPr>
              <w:t>1</w:t>
            </w:r>
            <w:r w:rsidRPr="00EA3A2B">
              <w:rPr>
                <w:b/>
                <w:bCs/>
                <w:sz w:val="16"/>
                <w:szCs w:val="16"/>
              </w:rPr>
              <w:fldChar w:fldCharType="end"/>
            </w:r>
            <w:r w:rsidRPr="00EA3A2B">
              <w:rPr>
                <w:sz w:val="16"/>
                <w:szCs w:val="16"/>
              </w:rPr>
              <w:t xml:space="preserve"> из </w:t>
            </w:r>
            <w:r w:rsidRPr="00EA3A2B">
              <w:rPr>
                <w:b/>
                <w:bCs/>
                <w:sz w:val="16"/>
                <w:szCs w:val="16"/>
              </w:rPr>
              <w:fldChar w:fldCharType="begin"/>
            </w:r>
            <w:r w:rsidRPr="00EA3A2B">
              <w:rPr>
                <w:b/>
                <w:bCs/>
                <w:sz w:val="16"/>
                <w:szCs w:val="16"/>
              </w:rPr>
              <w:instrText>NUMPAGES</w:instrText>
            </w:r>
            <w:r w:rsidRPr="00EA3A2B">
              <w:rPr>
                <w:b/>
                <w:bCs/>
                <w:sz w:val="16"/>
                <w:szCs w:val="16"/>
              </w:rPr>
              <w:fldChar w:fldCharType="separate"/>
            </w:r>
            <w:r w:rsidR="00080063">
              <w:rPr>
                <w:b/>
                <w:bCs/>
                <w:noProof/>
                <w:sz w:val="16"/>
                <w:szCs w:val="16"/>
              </w:rPr>
              <w:t>3</w:t>
            </w:r>
            <w:r w:rsidRPr="00EA3A2B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3531DE2" w14:textId="57C1E7A6" w:rsidR="006831C6" w:rsidRDefault="006831C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8FBFA" w14:textId="77777777" w:rsidR="00DB783A" w:rsidRDefault="00DB783A">
      <w:r>
        <w:separator/>
      </w:r>
    </w:p>
  </w:footnote>
  <w:footnote w:type="continuationSeparator" w:id="0">
    <w:p w14:paraId="79C259A7" w14:textId="77777777" w:rsidR="00DB783A" w:rsidRDefault="00DB7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7192" w14:textId="77777777" w:rsidR="00EA3A2B" w:rsidRPr="00EA3A2B" w:rsidRDefault="00EA3A2B" w:rsidP="00EA3A2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bCs w:val="0"/>
        <w:sz w:val="20"/>
        <w:szCs w:val="20"/>
      </w:rPr>
    </w:pPr>
    <w:r w:rsidRPr="00EA3A2B">
      <w:rPr>
        <w:rFonts w:ascii="Times New Roman" w:hAnsi="Times New Roman"/>
        <w:noProof/>
        <w:sz w:val="20"/>
        <w:szCs w:val="20"/>
      </w:rPr>
      <w:drawing>
        <wp:inline distT="0" distB="0" distL="0" distR="0" wp14:anchorId="5E4A43B6" wp14:editId="62147D8C">
          <wp:extent cx="1478108" cy="352800"/>
          <wp:effectExtent l="0" t="0" r="0" b="0"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166BFA62" w14:textId="24570197" w:rsidR="00EA3A2B" w:rsidRPr="00EA3A2B" w:rsidRDefault="00EA3A2B" w:rsidP="00EA3A2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bCs w:val="0"/>
        <w:sz w:val="20"/>
        <w:szCs w:val="20"/>
      </w:rPr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Приложение 18</w:t>
    </w:r>
  </w:p>
  <w:p w14:paraId="6478D1EC" w14:textId="67AD883A" w:rsidR="00EA3A2B" w:rsidRPr="00EA3A2B" w:rsidRDefault="00EA3A2B" w:rsidP="00EA3A2B">
    <w:pPr>
      <w:pStyle w:val="a3"/>
      <w:jc w:val="right"/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Совкомбанк</w:t>
    </w:r>
    <w:proofErr w:type="spellEnd"/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0FB5C" w14:textId="65623B1B" w:rsidR="00EA3A2B" w:rsidRPr="00554C68" w:rsidRDefault="00EA3A2B" w:rsidP="00EA3A2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20"/>
        <w:szCs w:val="20"/>
      </w:rPr>
    </w:pPr>
    <w:r w:rsidRPr="00554C68">
      <w:rPr>
        <w:rFonts w:ascii="Times New Roman" w:hAnsi="Times New Roman"/>
        <w:noProof/>
        <w:sz w:val="20"/>
        <w:szCs w:val="20"/>
      </w:rPr>
      <w:drawing>
        <wp:inline distT="0" distB="0" distL="0" distR="0" wp14:anchorId="60395CE3" wp14:editId="13AD5B64">
          <wp:extent cx="1478108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78108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54C68">
      <w:rPr>
        <w:rStyle w:val="FontStyle33"/>
        <w:rFonts w:ascii="Times New Roman" w:hAnsi="Times New Roman"/>
        <w:sz w:val="20"/>
        <w:szCs w:val="20"/>
      </w:rPr>
      <w:t xml:space="preserve">                                                                                                                                                                         </w:t>
    </w:r>
  </w:p>
  <w:p w14:paraId="4BA7B94F" w14:textId="65A7C92F" w:rsidR="00EA3A2B" w:rsidRPr="00EA3A2B" w:rsidRDefault="00EA3A2B" w:rsidP="00EA3A2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bCs w:val="0"/>
        <w:sz w:val="20"/>
        <w:szCs w:val="20"/>
      </w:rPr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Приложение 18</w:t>
    </w:r>
  </w:p>
  <w:p w14:paraId="0BF11AB2" w14:textId="673B33BD" w:rsidR="00EA3A2B" w:rsidRPr="00EA3A2B" w:rsidRDefault="00EA3A2B" w:rsidP="00EA3A2B">
    <w:pPr>
      <w:pStyle w:val="a3"/>
      <w:jc w:val="right"/>
      <w:rPr>
        <w:b/>
        <w:bCs/>
      </w:rPr>
    </w:pPr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 xml:space="preserve"> к Регламенту оказания услуг на финансовых рынках ПАО «</w:t>
    </w:r>
    <w:proofErr w:type="spellStart"/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Совкомбанк</w:t>
    </w:r>
    <w:proofErr w:type="spellEnd"/>
    <w:r w:rsidRPr="00EA3A2B">
      <w:rPr>
        <w:rStyle w:val="FontStyle33"/>
        <w:rFonts w:ascii="Times New Roman" w:hAnsi="Times New Roman" w:cs="Times New Roman"/>
        <w:b w:val="0"/>
        <w:bCs w:val="0"/>
        <w:sz w:val="20"/>
        <w:szCs w:val="20"/>
      </w:rPr>
      <w:t>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5596BD3C"/>
    <w:lvl w:ilvl="0">
      <w:numFmt w:val="bullet"/>
      <w:lvlText w:val="*"/>
      <w:lvlJc w:val="left"/>
    </w:lvl>
  </w:abstractNum>
  <w:abstractNum w:abstractNumId="1" w15:restartNumberingAfterBreak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" w15:restartNumberingAfterBreak="0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4" w15:restartNumberingAfterBreak="0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5" w15:restartNumberingAfterBreak="0">
    <w:nsid w:val="081E134F"/>
    <w:multiLevelType w:val="hybridMultilevel"/>
    <w:tmpl w:val="EDEACDDA"/>
    <w:lvl w:ilvl="0" w:tplc="94E23DC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714E452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D610A4E2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F63E74B8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14C66116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81AF51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A3518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47028938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8A7653F8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0" w15:restartNumberingAfterBreak="0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1A0B4307"/>
    <w:multiLevelType w:val="hybridMultilevel"/>
    <w:tmpl w:val="5C5EF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5" w15:restartNumberingAfterBreak="0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9" w15:restartNumberingAfterBreak="0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20" w15:restartNumberingAfterBreak="0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3F95656B"/>
    <w:multiLevelType w:val="hybridMultilevel"/>
    <w:tmpl w:val="11CAEB6C"/>
    <w:lvl w:ilvl="0" w:tplc="C4A0BCB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CEC01284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C958AAC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332589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52C82822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10587930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B120BCC0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A0F42D0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693E0AF6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5" w15:restartNumberingAfterBreak="0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5AC915FB"/>
    <w:multiLevelType w:val="hybridMultilevel"/>
    <w:tmpl w:val="D132E1EC"/>
    <w:lvl w:ilvl="0" w:tplc="26D03BC6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86A84038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CB67CB0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D414A0E0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23A600FC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04CB20A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BF20CF28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1B0AB0C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9D5A19A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4" w15:restartNumberingAfterBreak="0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5" w15:restartNumberingAfterBreak="0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6" w15:restartNumberingAfterBreak="0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 w15:restartNumberingAfterBreak="0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7"/>
  </w:num>
  <w:num w:numId="4">
    <w:abstractNumId w:val="20"/>
  </w:num>
  <w:num w:numId="5">
    <w:abstractNumId w:val="21"/>
  </w:num>
  <w:num w:numId="6">
    <w:abstractNumId w:val="17"/>
  </w:num>
  <w:num w:numId="7">
    <w:abstractNumId w:val="25"/>
  </w:num>
  <w:num w:numId="8">
    <w:abstractNumId w:val="4"/>
  </w:num>
  <w:num w:numId="9">
    <w:abstractNumId w:val="12"/>
  </w:num>
  <w:num w:numId="10">
    <w:abstractNumId w:val="15"/>
  </w:num>
  <w:num w:numId="11">
    <w:abstractNumId w:val="29"/>
  </w:num>
  <w:num w:numId="12">
    <w:abstractNumId w:val="24"/>
  </w:num>
  <w:num w:numId="13">
    <w:abstractNumId w:val="5"/>
  </w:num>
  <w:num w:numId="14">
    <w:abstractNumId w:val="31"/>
  </w:num>
  <w:num w:numId="15">
    <w:abstractNumId w:val="2"/>
  </w:num>
  <w:num w:numId="16">
    <w:abstractNumId w:val="19"/>
  </w:num>
  <w:num w:numId="17">
    <w:abstractNumId w:val="34"/>
  </w:num>
  <w:num w:numId="18">
    <w:abstractNumId w:val="33"/>
  </w:num>
  <w:num w:numId="19">
    <w:abstractNumId w:val="9"/>
  </w:num>
  <w:num w:numId="20">
    <w:abstractNumId w:val="1"/>
  </w:num>
  <w:num w:numId="21">
    <w:abstractNumId w:val="26"/>
  </w:num>
  <w:num w:numId="22">
    <w:abstractNumId w:val="36"/>
  </w:num>
  <w:num w:numId="23">
    <w:abstractNumId w:val="39"/>
  </w:num>
  <w:num w:numId="24">
    <w:abstractNumId w:val="35"/>
  </w:num>
  <w:num w:numId="25">
    <w:abstractNumId w:val="40"/>
  </w:num>
  <w:num w:numId="26">
    <w:abstractNumId w:val="30"/>
  </w:num>
  <w:num w:numId="27">
    <w:abstractNumId w:val="28"/>
  </w:num>
  <w:num w:numId="28">
    <w:abstractNumId w:val="18"/>
  </w:num>
  <w:num w:numId="29">
    <w:abstractNumId w:val="32"/>
  </w:num>
  <w:num w:numId="30">
    <w:abstractNumId w:val="14"/>
  </w:num>
  <w:num w:numId="31">
    <w:abstractNumId w:val="23"/>
  </w:num>
  <w:num w:numId="32">
    <w:abstractNumId w:val="22"/>
  </w:num>
  <w:num w:numId="33">
    <w:abstractNumId w:val="27"/>
  </w:num>
  <w:num w:numId="34">
    <w:abstractNumId w:val="37"/>
  </w:num>
  <w:num w:numId="35">
    <w:abstractNumId w:val="16"/>
  </w:num>
  <w:num w:numId="36">
    <w:abstractNumId w:val="38"/>
  </w:num>
  <w:num w:numId="37">
    <w:abstractNumId w:val="10"/>
  </w:num>
  <w:num w:numId="38">
    <w:abstractNumId w:val="6"/>
  </w:num>
  <w:num w:numId="39">
    <w:abstractNumId w:val="11"/>
  </w:num>
  <w:num w:numId="40">
    <w:abstractNumId w:val="0"/>
    <w:lvlOverride w:ilvl="0">
      <w:lvl w:ilvl="0">
        <w:numFmt w:val="bullet"/>
        <w:lvlText w:val="•"/>
        <w:legacy w:legacy="1" w:legacySpace="0" w:legacyIndent="615"/>
        <w:lvlJc w:val="left"/>
        <w:rPr>
          <w:rFonts w:ascii="Garamond" w:hAnsi="Garamond" w:hint="default"/>
        </w:rPr>
      </w:lvl>
    </w:lvlOverride>
  </w:num>
  <w:num w:numId="4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Камышникова Анна">
    <w15:presenceInfo w15:providerId="Windows Live" w15:userId="3108477ea00683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372"/>
    <w:rsid w:val="00003717"/>
    <w:rsid w:val="0000614F"/>
    <w:rsid w:val="00014EFC"/>
    <w:rsid w:val="0002196D"/>
    <w:rsid w:val="00022358"/>
    <w:rsid w:val="00025B6F"/>
    <w:rsid w:val="00025DB8"/>
    <w:rsid w:val="0003426A"/>
    <w:rsid w:val="00080063"/>
    <w:rsid w:val="000915B0"/>
    <w:rsid w:val="00094921"/>
    <w:rsid w:val="000B0F43"/>
    <w:rsid w:val="000B1D5F"/>
    <w:rsid w:val="000C0872"/>
    <w:rsid w:val="000D3955"/>
    <w:rsid w:val="000E36A6"/>
    <w:rsid w:val="000E6464"/>
    <w:rsid w:val="000E6943"/>
    <w:rsid w:val="000F1881"/>
    <w:rsid w:val="000F74E1"/>
    <w:rsid w:val="00107072"/>
    <w:rsid w:val="00145493"/>
    <w:rsid w:val="00146D49"/>
    <w:rsid w:val="001636AB"/>
    <w:rsid w:val="001916A0"/>
    <w:rsid w:val="001A16ED"/>
    <w:rsid w:val="001A6F73"/>
    <w:rsid w:val="001B3372"/>
    <w:rsid w:val="001B5B7A"/>
    <w:rsid w:val="0021595F"/>
    <w:rsid w:val="00225D2C"/>
    <w:rsid w:val="002306F1"/>
    <w:rsid w:val="00230A48"/>
    <w:rsid w:val="0023332B"/>
    <w:rsid w:val="002618AA"/>
    <w:rsid w:val="002755B7"/>
    <w:rsid w:val="00291533"/>
    <w:rsid w:val="00291EA5"/>
    <w:rsid w:val="002A0B6C"/>
    <w:rsid w:val="002B2ACB"/>
    <w:rsid w:val="002E1333"/>
    <w:rsid w:val="002E75B4"/>
    <w:rsid w:val="003111EF"/>
    <w:rsid w:val="00322A0D"/>
    <w:rsid w:val="00343BC3"/>
    <w:rsid w:val="00344588"/>
    <w:rsid w:val="00351661"/>
    <w:rsid w:val="00354A6A"/>
    <w:rsid w:val="00383B6E"/>
    <w:rsid w:val="003853FA"/>
    <w:rsid w:val="00385AD0"/>
    <w:rsid w:val="004316C8"/>
    <w:rsid w:val="004579FF"/>
    <w:rsid w:val="004756D7"/>
    <w:rsid w:val="004869E3"/>
    <w:rsid w:val="004A69E3"/>
    <w:rsid w:val="004A7BBB"/>
    <w:rsid w:val="004D0C70"/>
    <w:rsid w:val="004E33C0"/>
    <w:rsid w:val="004E7872"/>
    <w:rsid w:val="004E78AF"/>
    <w:rsid w:val="004F1902"/>
    <w:rsid w:val="005024AE"/>
    <w:rsid w:val="0051013F"/>
    <w:rsid w:val="00523842"/>
    <w:rsid w:val="00540795"/>
    <w:rsid w:val="005608F4"/>
    <w:rsid w:val="00586880"/>
    <w:rsid w:val="005A36C7"/>
    <w:rsid w:val="005B5D47"/>
    <w:rsid w:val="005E3E8A"/>
    <w:rsid w:val="005F776F"/>
    <w:rsid w:val="006017C1"/>
    <w:rsid w:val="00615243"/>
    <w:rsid w:val="00626E09"/>
    <w:rsid w:val="00646033"/>
    <w:rsid w:val="00672C02"/>
    <w:rsid w:val="006831C6"/>
    <w:rsid w:val="006D2EA8"/>
    <w:rsid w:val="006D5DD7"/>
    <w:rsid w:val="00726AA6"/>
    <w:rsid w:val="00726FD7"/>
    <w:rsid w:val="00743422"/>
    <w:rsid w:val="00767FFA"/>
    <w:rsid w:val="00772B00"/>
    <w:rsid w:val="00797DC3"/>
    <w:rsid w:val="007A14DC"/>
    <w:rsid w:val="007A70E3"/>
    <w:rsid w:val="007B0C85"/>
    <w:rsid w:val="007B3288"/>
    <w:rsid w:val="007C07B3"/>
    <w:rsid w:val="007C0EC1"/>
    <w:rsid w:val="007C14D9"/>
    <w:rsid w:val="007D13A2"/>
    <w:rsid w:val="007E5B07"/>
    <w:rsid w:val="007F271A"/>
    <w:rsid w:val="008036AD"/>
    <w:rsid w:val="00812861"/>
    <w:rsid w:val="00812C7D"/>
    <w:rsid w:val="00813F0F"/>
    <w:rsid w:val="0083604D"/>
    <w:rsid w:val="00840945"/>
    <w:rsid w:val="00876794"/>
    <w:rsid w:val="00893698"/>
    <w:rsid w:val="008A57D1"/>
    <w:rsid w:val="008B0EDF"/>
    <w:rsid w:val="008B4AC8"/>
    <w:rsid w:val="008B5F6C"/>
    <w:rsid w:val="008C4DB9"/>
    <w:rsid w:val="008F44FE"/>
    <w:rsid w:val="009011E3"/>
    <w:rsid w:val="00901AAC"/>
    <w:rsid w:val="00902DC5"/>
    <w:rsid w:val="0090608D"/>
    <w:rsid w:val="00913765"/>
    <w:rsid w:val="00922870"/>
    <w:rsid w:val="00922B91"/>
    <w:rsid w:val="009252CD"/>
    <w:rsid w:val="00926F5D"/>
    <w:rsid w:val="00927DD0"/>
    <w:rsid w:val="0096124A"/>
    <w:rsid w:val="0097133A"/>
    <w:rsid w:val="009A0671"/>
    <w:rsid w:val="009B06D2"/>
    <w:rsid w:val="009C046B"/>
    <w:rsid w:val="009E40EB"/>
    <w:rsid w:val="009F3FBE"/>
    <w:rsid w:val="00A076EF"/>
    <w:rsid w:val="00A17309"/>
    <w:rsid w:val="00A2688C"/>
    <w:rsid w:val="00A5233A"/>
    <w:rsid w:val="00A80205"/>
    <w:rsid w:val="00A81E67"/>
    <w:rsid w:val="00AA6F94"/>
    <w:rsid w:val="00AA719A"/>
    <w:rsid w:val="00AB6241"/>
    <w:rsid w:val="00AC6CC2"/>
    <w:rsid w:val="00AD08CE"/>
    <w:rsid w:val="00B278C1"/>
    <w:rsid w:val="00B56C81"/>
    <w:rsid w:val="00B70D60"/>
    <w:rsid w:val="00B97A2B"/>
    <w:rsid w:val="00BA201B"/>
    <w:rsid w:val="00BA770B"/>
    <w:rsid w:val="00BB4515"/>
    <w:rsid w:val="00BB5B66"/>
    <w:rsid w:val="00BC5BC8"/>
    <w:rsid w:val="00BD4FD5"/>
    <w:rsid w:val="00BF102D"/>
    <w:rsid w:val="00C04AC8"/>
    <w:rsid w:val="00C05931"/>
    <w:rsid w:val="00C14180"/>
    <w:rsid w:val="00C14D27"/>
    <w:rsid w:val="00C27A84"/>
    <w:rsid w:val="00C30E3A"/>
    <w:rsid w:val="00C62CA6"/>
    <w:rsid w:val="00C8088F"/>
    <w:rsid w:val="00CC17BD"/>
    <w:rsid w:val="00CC5D62"/>
    <w:rsid w:val="00CD5638"/>
    <w:rsid w:val="00D10E53"/>
    <w:rsid w:val="00D26AB7"/>
    <w:rsid w:val="00D3662F"/>
    <w:rsid w:val="00D4430B"/>
    <w:rsid w:val="00D669C1"/>
    <w:rsid w:val="00D66BC4"/>
    <w:rsid w:val="00DB783A"/>
    <w:rsid w:val="00DC66F2"/>
    <w:rsid w:val="00DC7612"/>
    <w:rsid w:val="00E05326"/>
    <w:rsid w:val="00E22DAD"/>
    <w:rsid w:val="00E40BCC"/>
    <w:rsid w:val="00E83BE9"/>
    <w:rsid w:val="00E86275"/>
    <w:rsid w:val="00EA0C44"/>
    <w:rsid w:val="00EA3A2B"/>
    <w:rsid w:val="00EE59FE"/>
    <w:rsid w:val="00EF18B3"/>
    <w:rsid w:val="00F03F5A"/>
    <w:rsid w:val="00F12026"/>
    <w:rsid w:val="00F1505E"/>
    <w:rsid w:val="00F17253"/>
    <w:rsid w:val="00F20468"/>
    <w:rsid w:val="00F46E5C"/>
    <w:rsid w:val="00F5260A"/>
    <w:rsid w:val="00F80A0A"/>
    <w:rsid w:val="00F94000"/>
    <w:rsid w:val="00F96645"/>
    <w:rsid w:val="00FA6C1E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0FD1F7"/>
  <w15:docId w15:val="{A86093C7-32BF-474B-876B-438293EF0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customStyle="1" w:styleId="FontStyle20">
    <w:name w:val="Font Style20"/>
    <w:rsid w:val="00F5260A"/>
    <w:rPr>
      <w:rFonts w:ascii="Garamond" w:hAnsi="Garamond" w:cs="Garamond"/>
      <w:sz w:val="16"/>
      <w:szCs w:val="16"/>
    </w:rPr>
  </w:style>
  <w:style w:type="paragraph" w:customStyle="1" w:styleId="Style14">
    <w:name w:val="Style14"/>
    <w:basedOn w:val="a"/>
    <w:rsid w:val="00F5260A"/>
    <w:pPr>
      <w:widowControl w:val="0"/>
      <w:autoSpaceDE w:val="0"/>
      <w:autoSpaceDN w:val="0"/>
      <w:adjustRightInd w:val="0"/>
      <w:spacing w:line="213" w:lineRule="exact"/>
      <w:ind w:firstLine="539"/>
      <w:jc w:val="both"/>
    </w:pPr>
    <w:rPr>
      <w:rFonts w:ascii="Garamond" w:hAnsi="Garamond"/>
    </w:rPr>
  </w:style>
  <w:style w:type="character" w:customStyle="1" w:styleId="a6">
    <w:name w:val="Нижний колонтитул Знак"/>
    <w:basedOn w:val="a0"/>
    <w:link w:val="a5"/>
    <w:uiPriority w:val="99"/>
    <w:rsid w:val="003111EF"/>
    <w:rPr>
      <w:sz w:val="24"/>
      <w:szCs w:val="24"/>
    </w:rPr>
  </w:style>
  <w:style w:type="table" w:customStyle="1" w:styleId="10">
    <w:name w:val="Сетка таблицы1"/>
    <w:basedOn w:val="a1"/>
    <w:next w:val="ac"/>
    <w:uiPriority w:val="59"/>
    <w:rsid w:val="00F46E5C"/>
    <w:rPr>
      <w:rFonts w:asciiTheme="minorHAnsi" w:eastAsiaTheme="minorEastAsia" w:hAnsiTheme="minorHAnsi" w:cstheme="minorBidi"/>
      <w:sz w:val="24"/>
      <w:szCs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E22DAD"/>
    <w:pPr>
      <w:ind w:left="720"/>
    </w:pPr>
    <w:rPr>
      <w:rFonts w:ascii="Calibri" w:eastAsiaTheme="minorHAnsi" w:hAnsi="Calibri" w:cs="Calibri"/>
      <w:sz w:val="22"/>
      <w:szCs w:val="22"/>
    </w:rPr>
  </w:style>
  <w:style w:type="character" w:customStyle="1" w:styleId="a4">
    <w:name w:val="Верхний колонтитул Знак"/>
    <w:basedOn w:val="a0"/>
    <w:link w:val="a3"/>
    <w:rsid w:val="00EA3A2B"/>
    <w:rPr>
      <w:sz w:val="24"/>
      <w:szCs w:val="24"/>
    </w:rPr>
  </w:style>
  <w:style w:type="paragraph" w:customStyle="1" w:styleId="Style2">
    <w:name w:val="Style2"/>
    <w:basedOn w:val="a"/>
    <w:rsid w:val="00EA3A2B"/>
    <w:pPr>
      <w:widowControl w:val="0"/>
      <w:autoSpaceDE w:val="0"/>
      <w:autoSpaceDN w:val="0"/>
      <w:adjustRightInd w:val="0"/>
    </w:pPr>
    <w:rPr>
      <w:rFonts w:ascii="Garamond" w:hAnsi="Garamond"/>
    </w:rPr>
  </w:style>
  <w:style w:type="paragraph" w:styleId="af">
    <w:name w:val="Revision"/>
    <w:hidden/>
    <w:uiPriority w:val="99"/>
    <w:semiHidden/>
    <w:rsid w:val="00CC17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28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AB778-70D5-47FA-A0D0-D0CF65856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</dc:creator>
  <cp:lastModifiedBy>Камышникова Анна</cp:lastModifiedBy>
  <cp:revision>3</cp:revision>
  <cp:lastPrinted>2017-11-20T10:44:00Z</cp:lastPrinted>
  <dcterms:created xsi:type="dcterms:W3CDTF">2022-02-28T20:48:00Z</dcterms:created>
  <dcterms:modified xsi:type="dcterms:W3CDTF">2022-02-28T20:49:00Z</dcterms:modified>
</cp:coreProperties>
</file>